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3DDD4" w14:textId="286CCF1D" w:rsidR="00C47ECD" w:rsidRDefault="00C47ECD" w:rsidP="00C47ECD">
      <w:pPr>
        <w:tabs>
          <w:tab w:val="right" w:pos="9639"/>
        </w:tabs>
        <w:overflowPunct/>
        <w:autoSpaceDE/>
        <w:adjustRightInd/>
        <w:spacing w:after="0"/>
        <w:rPr>
          <w:rFonts w:ascii="Arial" w:hAnsi="Arial"/>
          <w:b/>
          <w:i/>
          <w:noProof/>
          <w:sz w:val="28"/>
          <w:lang w:eastAsia="en-US"/>
        </w:rPr>
      </w:pPr>
      <w:bookmarkStart w:id="0" w:name="_CR8_2_9"/>
      <w:bookmarkStart w:id="1" w:name="_CR9_2_44"/>
      <w:bookmarkStart w:id="2" w:name="_Toc178256846"/>
      <w:bookmarkStart w:id="3" w:name="_Toc12632653"/>
      <w:bookmarkStart w:id="4" w:name="_Toc29305347"/>
      <w:bookmarkStart w:id="5" w:name="_Toc37338162"/>
      <w:bookmarkStart w:id="6" w:name="_Toc46489005"/>
      <w:bookmarkStart w:id="7" w:name="_Toc52567358"/>
      <w:bookmarkEnd w:id="0"/>
      <w:bookmarkEnd w:id="1"/>
      <w:r>
        <w:rPr>
          <w:rFonts w:ascii="Arial" w:hAnsi="Arial"/>
          <w:b/>
          <w:noProof/>
          <w:sz w:val="24"/>
          <w:lang w:eastAsia="en-US"/>
        </w:rPr>
        <w:t>3GPP TSG-RAN WG2 Meeting #127bis</w:t>
      </w:r>
      <w:r>
        <w:rPr>
          <w:rFonts w:ascii="Arial" w:hAnsi="Arial"/>
          <w:b/>
          <w:i/>
          <w:noProof/>
          <w:sz w:val="28"/>
          <w:lang w:eastAsia="en-US"/>
        </w:rPr>
        <w:tab/>
      </w:r>
      <w:r w:rsidR="00DE5363" w:rsidRPr="00DE5363">
        <w:rPr>
          <w:rFonts w:ascii="Arial" w:hAnsi="Arial"/>
          <w:b/>
          <w:i/>
          <w:noProof/>
          <w:sz w:val="28"/>
          <w:lang w:eastAsia="en-US"/>
        </w:rPr>
        <w:t>R2-2409251</w:t>
      </w:r>
    </w:p>
    <w:p w14:paraId="3391FF3C" w14:textId="77777777" w:rsidR="00C47ECD" w:rsidRDefault="00C47ECD" w:rsidP="00C47ECD">
      <w:pPr>
        <w:overflowPunct/>
        <w:autoSpaceDE/>
        <w:adjustRightInd/>
        <w:spacing w:after="120"/>
        <w:outlineLvl w:val="0"/>
        <w:rPr>
          <w:rFonts w:ascii="Arial" w:hAnsi="Arial"/>
          <w:b/>
          <w:noProof/>
          <w:sz w:val="24"/>
          <w:lang w:eastAsia="en-US"/>
        </w:rPr>
      </w:pPr>
      <w:r>
        <w:rPr>
          <w:rFonts w:ascii="Arial" w:hAnsi="Arial"/>
          <w:lang w:eastAsia="en-US"/>
        </w:rPr>
        <w:fldChar w:fldCharType="begin"/>
      </w:r>
      <w:r>
        <w:rPr>
          <w:rFonts w:ascii="Arial" w:hAnsi="Arial"/>
          <w:lang w:eastAsia="en-US"/>
        </w:rPr>
        <w:instrText xml:space="preserve"> DOCPROPERTY  Location  \* MERGEFORMAT </w:instrText>
      </w:r>
      <w:r>
        <w:rPr>
          <w:rFonts w:ascii="Arial" w:hAnsi="Arial"/>
          <w:lang w:eastAsia="en-US"/>
        </w:rPr>
        <w:fldChar w:fldCharType="separate"/>
      </w:r>
      <w:r>
        <w:rPr>
          <w:rFonts w:ascii="Arial" w:hAnsi="Arial"/>
          <w:b/>
          <w:noProof/>
          <w:sz w:val="24"/>
          <w:lang w:eastAsia="en-US"/>
        </w:rPr>
        <w:t>Hefei, China, October 14 – 18, 2024</w:t>
      </w:r>
      <w:r>
        <w:rPr>
          <w:rFonts w:ascii="Arial" w:hAnsi="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47ECD" w14:paraId="34C93495" w14:textId="77777777" w:rsidTr="00C47ECD">
        <w:tc>
          <w:tcPr>
            <w:tcW w:w="9641" w:type="dxa"/>
            <w:gridSpan w:val="9"/>
            <w:tcBorders>
              <w:top w:val="single" w:sz="4" w:space="0" w:color="auto"/>
              <w:left w:val="single" w:sz="4" w:space="0" w:color="auto"/>
              <w:bottom w:val="nil"/>
              <w:right w:val="single" w:sz="4" w:space="0" w:color="auto"/>
            </w:tcBorders>
            <w:hideMark/>
          </w:tcPr>
          <w:p w14:paraId="02F965F6" w14:textId="77777777" w:rsidR="00C47ECD" w:rsidRDefault="00C47ECD">
            <w:pPr>
              <w:overflowPunct/>
              <w:autoSpaceDE/>
              <w:adjustRightInd/>
              <w:spacing w:after="0"/>
              <w:jc w:val="right"/>
              <w:rPr>
                <w:rFonts w:ascii="Arial" w:hAnsi="Arial"/>
                <w:i/>
                <w:noProof/>
                <w:lang w:eastAsia="en-US"/>
              </w:rPr>
            </w:pPr>
            <w:r>
              <w:rPr>
                <w:rFonts w:ascii="Arial" w:hAnsi="Arial"/>
                <w:i/>
                <w:noProof/>
                <w:sz w:val="14"/>
                <w:lang w:eastAsia="en-US"/>
              </w:rPr>
              <w:t>CR-Form-v12.3</w:t>
            </w:r>
          </w:p>
        </w:tc>
      </w:tr>
      <w:tr w:rsidR="00C47ECD" w14:paraId="76EE97D2" w14:textId="77777777" w:rsidTr="00C47ECD">
        <w:tc>
          <w:tcPr>
            <w:tcW w:w="9641" w:type="dxa"/>
            <w:gridSpan w:val="9"/>
            <w:tcBorders>
              <w:top w:val="nil"/>
              <w:left w:val="single" w:sz="4" w:space="0" w:color="auto"/>
              <w:bottom w:val="nil"/>
              <w:right w:val="single" w:sz="4" w:space="0" w:color="auto"/>
            </w:tcBorders>
            <w:hideMark/>
          </w:tcPr>
          <w:p w14:paraId="25F30409" w14:textId="77777777" w:rsidR="00C47ECD" w:rsidRDefault="00C47ECD">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C47ECD" w14:paraId="425D0C50" w14:textId="77777777" w:rsidTr="00C47ECD">
        <w:tc>
          <w:tcPr>
            <w:tcW w:w="9641" w:type="dxa"/>
            <w:gridSpan w:val="9"/>
            <w:tcBorders>
              <w:top w:val="nil"/>
              <w:left w:val="single" w:sz="4" w:space="0" w:color="auto"/>
              <w:bottom w:val="nil"/>
              <w:right w:val="single" w:sz="4" w:space="0" w:color="auto"/>
            </w:tcBorders>
          </w:tcPr>
          <w:p w14:paraId="3A43493A" w14:textId="77777777" w:rsidR="00C47ECD" w:rsidRDefault="00C47ECD">
            <w:pPr>
              <w:overflowPunct/>
              <w:autoSpaceDE/>
              <w:adjustRightInd/>
              <w:spacing w:after="0"/>
              <w:rPr>
                <w:rFonts w:ascii="Arial" w:hAnsi="Arial"/>
                <w:noProof/>
                <w:sz w:val="8"/>
                <w:szCs w:val="8"/>
                <w:lang w:eastAsia="en-US"/>
              </w:rPr>
            </w:pPr>
          </w:p>
        </w:tc>
      </w:tr>
      <w:tr w:rsidR="00C47ECD" w14:paraId="12A04C1C" w14:textId="77777777" w:rsidTr="00C47ECD">
        <w:tc>
          <w:tcPr>
            <w:tcW w:w="142" w:type="dxa"/>
            <w:tcBorders>
              <w:top w:val="nil"/>
              <w:left w:val="single" w:sz="4" w:space="0" w:color="auto"/>
              <w:bottom w:val="nil"/>
              <w:right w:val="nil"/>
            </w:tcBorders>
          </w:tcPr>
          <w:p w14:paraId="06AE3587" w14:textId="77777777" w:rsidR="00C47ECD" w:rsidRDefault="00C47ECD">
            <w:pPr>
              <w:overflowPunct/>
              <w:autoSpaceDE/>
              <w:adjustRightInd/>
              <w:spacing w:after="0"/>
              <w:jc w:val="right"/>
              <w:rPr>
                <w:rFonts w:ascii="Arial" w:hAnsi="Arial"/>
                <w:noProof/>
                <w:lang w:eastAsia="en-US"/>
              </w:rPr>
            </w:pPr>
          </w:p>
        </w:tc>
        <w:tc>
          <w:tcPr>
            <w:tcW w:w="1559" w:type="dxa"/>
            <w:shd w:val="pct30" w:color="FFFF00" w:fill="auto"/>
            <w:hideMark/>
          </w:tcPr>
          <w:p w14:paraId="64483510" w14:textId="7EB6E751" w:rsidR="00C47ECD" w:rsidRDefault="00C47ECD">
            <w:pPr>
              <w:overflowPunct/>
              <w:autoSpaceDE/>
              <w:adjustRightInd/>
              <w:spacing w:after="0"/>
              <w:jc w:val="right"/>
              <w:rPr>
                <w:rFonts w:ascii="Arial" w:hAnsi="Arial"/>
                <w:b/>
                <w:noProof/>
                <w:sz w:val="28"/>
                <w:lang w:eastAsia="en-US"/>
              </w:rPr>
            </w:pPr>
            <w:r>
              <w:rPr>
                <w:rFonts w:ascii="Arial" w:hAnsi="Arial"/>
                <w:lang w:eastAsia="en-US"/>
              </w:rPr>
              <w:fldChar w:fldCharType="begin"/>
            </w:r>
            <w:r>
              <w:rPr>
                <w:rFonts w:ascii="Arial" w:hAnsi="Arial"/>
                <w:lang w:eastAsia="en-US"/>
              </w:rPr>
              <w:instrText xml:space="preserve"> DOCPROPERTY  Spec#  \* MERGEFORMAT </w:instrText>
            </w:r>
            <w:r>
              <w:rPr>
                <w:rFonts w:ascii="Arial" w:hAnsi="Arial"/>
                <w:lang w:eastAsia="en-US"/>
              </w:rPr>
              <w:fldChar w:fldCharType="separate"/>
            </w:r>
            <w:r>
              <w:rPr>
                <w:rFonts w:ascii="Arial" w:hAnsi="Arial"/>
                <w:b/>
                <w:noProof/>
                <w:sz w:val="28"/>
                <w:lang w:eastAsia="en-US"/>
              </w:rPr>
              <w:t>38.305</w:t>
            </w:r>
            <w:r>
              <w:rPr>
                <w:rFonts w:ascii="Arial" w:hAnsi="Arial"/>
                <w:b/>
                <w:noProof/>
                <w:sz w:val="28"/>
                <w:lang w:eastAsia="en-US"/>
              </w:rPr>
              <w:fldChar w:fldCharType="end"/>
            </w:r>
          </w:p>
        </w:tc>
        <w:tc>
          <w:tcPr>
            <w:tcW w:w="709" w:type="dxa"/>
            <w:hideMark/>
          </w:tcPr>
          <w:p w14:paraId="4128896B" w14:textId="77777777" w:rsidR="00C47ECD" w:rsidRDefault="00C47ECD">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4B2CA935" w14:textId="7F61588E" w:rsidR="00C47ECD" w:rsidRDefault="005263BC" w:rsidP="00C47ECD">
            <w:pPr>
              <w:overflowPunct/>
              <w:autoSpaceDE/>
              <w:adjustRightInd/>
              <w:spacing w:after="0"/>
              <w:jc w:val="center"/>
              <w:rPr>
                <w:rFonts w:ascii="Arial" w:hAnsi="Arial"/>
                <w:b/>
                <w:bCs/>
                <w:noProof/>
                <w:sz w:val="28"/>
                <w:szCs w:val="28"/>
                <w:lang w:eastAsia="en-US"/>
              </w:rPr>
            </w:pPr>
            <w:r w:rsidRPr="005263BC">
              <w:rPr>
                <w:rFonts w:ascii="Arial" w:hAnsi="Arial"/>
                <w:b/>
                <w:bCs/>
                <w:noProof/>
                <w:sz w:val="28"/>
                <w:szCs w:val="28"/>
                <w:lang w:eastAsia="en-US"/>
              </w:rPr>
              <w:t>0178</w:t>
            </w:r>
          </w:p>
        </w:tc>
        <w:tc>
          <w:tcPr>
            <w:tcW w:w="709" w:type="dxa"/>
            <w:hideMark/>
          </w:tcPr>
          <w:p w14:paraId="0B644035" w14:textId="77777777" w:rsidR="00C47ECD" w:rsidRDefault="00C47ECD">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1FFFDE96" w14:textId="77777777" w:rsidR="00C47ECD" w:rsidRDefault="00C47ECD">
            <w:pPr>
              <w:overflowPunct/>
              <w:autoSpaceDE/>
              <w:adjustRightInd/>
              <w:spacing w:after="0"/>
              <w:jc w:val="center"/>
              <w:rPr>
                <w:rFonts w:ascii="Arial" w:hAnsi="Arial"/>
                <w:b/>
                <w:noProof/>
                <w:lang w:eastAsia="en-US"/>
              </w:rPr>
            </w:pPr>
            <w:r>
              <w:rPr>
                <w:rFonts w:ascii="Arial" w:hAnsi="Arial"/>
                <w:b/>
                <w:noProof/>
                <w:sz w:val="28"/>
                <w:lang w:eastAsia="en-US"/>
              </w:rPr>
              <w:t>-</w:t>
            </w:r>
          </w:p>
        </w:tc>
        <w:tc>
          <w:tcPr>
            <w:tcW w:w="2410" w:type="dxa"/>
            <w:hideMark/>
          </w:tcPr>
          <w:p w14:paraId="360AF636" w14:textId="77777777" w:rsidR="00C47ECD" w:rsidRDefault="00C47ECD">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5D9447AA" w14:textId="77777777" w:rsidR="00C47ECD" w:rsidRDefault="00C47ECD">
            <w:pPr>
              <w:overflowPunct/>
              <w:autoSpaceDE/>
              <w:adjustRightInd/>
              <w:spacing w:after="0"/>
              <w:jc w:val="center"/>
              <w:rPr>
                <w:rFonts w:ascii="Arial" w:hAnsi="Arial"/>
                <w:noProof/>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noProof/>
                <w:sz w:val="28"/>
                <w:lang w:eastAsia="en-US"/>
              </w:rPr>
              <w:t>18.3.0</w:t>
            </w:r>
            <w:r>
              <w:rPr>
                <w:rFonts w:ascii="Arial" w:hAnsi="Arial"/>
                <w:b/>
                <w:noProof/>
                <w:sz w:val="28"/>
                <w:lang w:eastAsia="en-US"/>
              </w:rPr>
              <w:fldChar w:fldCharType="end"/>
            </w:r>
          </w:p>
        </w:tc>
        <w:tc>
          <w:tcPr>
            <w:tcW w:w="143" w:type="dxa"/>
            <w:tcBorders>
              <w:top w:val="nil"/>
              <w:left w:val="nil"/>
              <w:bottom w:val="nil"/>
              <w:right w:val="single" w:sz="4" w:space="0" w:color="auto"/>
            </w:tcBorders>
          </w:tcPr>
          <w:p w14:paraId="1C8E1AA1" w14:textId="77777777" w:rsidR="00C47ECD" w:rsidRDefault="00C47ECD">
            <w:pPr>
              <w:overflowPunct/>
              <w:autoSpaceDE/>
              <w:adjustRightInd/>
              <w:spacing w:after="0"/>
              <w:rPr>
                <w:rFonts w:ascii="Arial" w:hAnsi="Arial"/>
                <w:noProof/>
                <w:lang w:eastAsia="en-US"/>
              </w:rPr>
            </w:pPr>
          </w:p>
        </w:tc>
      </w:tr>
      <w:tr w:rsidR="00C47ECD" w14:paraId="2229C1D8" w14:textId="77777777" w:rsidTr="00C47ECD">
        <w:tc>
          <w:tcPr>
            <w:tcW w:w="9641" w:type="dxa"/>
            <w:gridSpan w:val="9"/>
            <w:tcBorders>
              <w:top w:val="nil"/>
              <w:left w:val="single" w:sz="4" w:space="0" w:color="auto"/>
              <w:bottom w:val="nil"/>
              <w:right w:val="single" w:sz="4" w:space="0" w:color="auto"/>
            </w:tcBorders>
          </w:tcPr>
          <w:p w14:paraId="2A949BCD" w14:textId="77777777" w:rsidR="00C47ECD" w:rsidRDefault="00C47ECD">
            <w:pPr>
              <w:overflowPunct/>
              <w:autoSpaceDE/>
              <w:adjustRightInd/>
              <w:spacing w:after="0"/>
              <w:rPr>
                <w:rFonts w:ascii="Arial" w:hAnsi="Arial"/>
                <w:noProof/>
                <w:lang w:eastAsia="en-US"/>
              </w:rPr>
            </w:pPr>
          </w:p>
        </w:tc>
      </w:tr>
      <w:tr w:rsidR="00C47ECD" w14:paraId="5338CA9B" w14:textId="77777777" w:rsidTr="00C47ECD">
        <w:tc>
          <w:tcPr>
            <w:tcW w:w="9641" w:type="dxa"/>
            <w:gridSpan w:val="9"/>
            <w:tcBorders>
              <w:top w:val="single" w:sz="4" w:space="0" w:color="auto"/>
              <w:left w:val="nil"/>
              <w:bottom w:val="nil"/>
              <w:right w:val="nil"/>
            </w:tcBorders>
            <w:hideMark/>
          </w:tcPr>
          <w:p w14:paraId="36FE420D" w14:textId="77777777" w:rsidR="00C47ECD" w:rsidRDefault="00C47ECD">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9" w:anchor="_blank" w:history="1">
              <w:r>
                <w:rPr>
                  <w:rStyle w:val="af0"/>
                  <w:rFonts w:ascii="Arial" w:hAnsi="Arial" w:cs="Arial"/>
                  <w:b/>
                  <w:i/>
                  <w:noProof/>
                  <w:color w:val="FF0000"/>
                  <w:lang w:eastAsia="en-US"/>
                </w:rPr>
                <w:t>HE</w:t>
              </w:r>
              <w:bookmarkStart w:id="8" w:name="_Hlt497126619"/>
              <w:r>
                <w:rPr>
                  <w:rStyle w:val="af0"/>
                  <w:rFonts w:ascii="Arial" w:hAnsi="Arial" w:cs="Arial"/>
                  <w:b/>
                  <w:i/>
                  <w:noProof/>
                  <w:color w:val="FF0000"/>
                  <w:lang w:eastAsia="en-US"/>
                </w:rPr>
                <w:t>L</w:t>
              </w:r>
              <w:bookmarkEnd w:id="8"/>
              <w:r>
                <w:rPr>
                  <w:rStyle w:val="af0"/>
                  <w:rFonts w:ascii="Arial"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0" w:history="1">
              <w:r>
                <w:rPr>
                  <w:rStyle w:val="af0"/>
                  <w:rFonts w:ascii="Arial" w:hAnsi="Arial" w:cs="Arial"/>
                  <w:i/>
                  <w:noProof/>
                  <w:lang w:eastAsia="en-US"/>
                </w:rPr>
                <w:t>http://www.3gpp.org/Change-Requests</w:t>
              </w:r>
            </w:hyperlink>
            <w:r>
              <w:rPr>
                <w:rFonts w:ascii="Arial" w:hAnsi="Arial" w:cs="Arial"/>
                <w:i/>
                <w:noProof/>
                <w:lang w:eastAsia="en-US"/>
              </w:rPr>
              <w:t>.</w:t>
            </w:r>
          </w:p>
        </w:tc>
      </w:tr>
      <w:tr w:rsidR="00C47ECD" w14:paraId="504B1A08" w14:textId="77777777" w:rsidTr="00C47ECD">
        <w:tc>
          <w:tcPr>
            <w:tcW w:w="9641" w:type="dxa"/>
            <w:gridSpan w:val="9"/>
          </w:tcPr>
          <w:p w14:paraId="44C18D00" w14:textId="77777777" w:rsidR="00C47ECD" w:rsidRDefault="00C47ECD">
            <w:pPr>
              <w:overflowPunct/>
              <w:autoSpaceDE/>
              <w:adjustRightInd/>
              <w:spacing w:after="0"/>
              <w:rPr>
                <w:rFonts w:ascii="Arial" w:hAnsi="Arial"/>
                <w:noProof/>
                <w:sz w:val="8"/>
                <w:szCs w:val="8"/>
                <w:lang w:eastAsia="en-US"/>
              </w:rPr>
            </w:pPr>
          </w:p>
        </w:tc>
      </w:tr>
    </w:tbl>
    <w:p w14:paraId="6C32875C" w14:textId="77777777" w:rsidR="00C47ECD" w:rsidRDefault="00C47ECD" w:rsidP="00C47ECD">
      <w:pPr>
        <w:overflowPunct/>
        <w:autoSpaceDE/>
        <w:adjustRightInd/>
        <w:rPr>
          <w:rFonts w:eastAsia="Times New Roma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47ECD" w14:paraId="2A7E75AF" w14:textId="77777777" w:rsidTr="00C47ECD">
        <w:tc>
          <w:tcPr>
            <w:tcW w:w="2835" w:type="dxa"/>
            <w:hideMark/>
          </w:tcPr>
          <w:p w14:paraId="697FC82F" w14:textId="77777777" w:rsidR="00C47ECD" w:rsidRDefault="00C47ECD">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662FA556" w14:textId="77777777" w:rsidR="00C47ECD" w:rsidRDefault="00C47ECD">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6D485" w14:textId="77777777" w:rsidR="00C47ECD" w:rsidRDefault="00C47ECD">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4E73CAF5" w14:textId="77777777" w:rsidR="00C47ECD" w:rsidRDefault="00C47ECD">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B3DEE46" w14:textId="77777777" w:rsidR="00C47ECD" w:rsidRDefault="00C47ECD">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21EAC208" w14:textId="77777777" w:rsidR="00C47ECD" w:rsidRDefault="00C47ECD">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227523" w14:textId="77777777" w:rsidR="00C47ECD" w:rsidRDefault="00C47ECD">
            <w:pPr>
              <w:overflowPunct/>
              <w:autoSpaceDE/>
              <w:adjustRightInd/>
              <w:spacing w:after="0"/>
              <w:jc w:val="center"/>
              <w:rPr>
                <w:rFonts w:ascii="Arial" w:hAnsi="Arial"/>
                <w:b/>
                <w:caps/>
                <w:noProof/>
                <w:lang w:eastAsia="en-US"/>
              </w:rPr>
            </w:pPr>
          </w:p>
        </w:tc>
        <w:tc>
          <w:tcPr>
            <w:tcW w:w="1418" w:type="dxa"/>
            <w:hideMark/>
          </w:tcPr>
          <w:p w14:paraId="32F49D74" w14:textId="77777777" w:rsidR="00C47ECD" w:rsidRDefault="00C47ECD">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D492788" w14:textId="77777777" w:rsidR="00C47ECD" w:rsidRDefault="00C47ECD">
            <w:pPr>
              <w:overflowPunct/>
              <w:autoSpaceDE/>
              <w:adjustRightInd/>
              <w:spacing w:after="0"/>
              <w:jc w:val="center"/>
              <w:rPr>
                <w:rFonts w:ascii="Arial" w:hAnsi="Arial"/>
                <w:b/>
                <w:bCs/>
                <w:caps/>
                <w:noProof/>
                <w:lang w:eastAsia="en-US"/>
              </w:rPr>
            </w:pPr>
            <w:r>
              <w:rPr>
                <w:rFonts w:ascii="Arial" w:hAnsi="Arial"/>
                <w:b/>
                <w:bCs/>
                <w:caps/>
                <w:noProof/>
                <w:lang w:eastAsia="en-US"/>
              </w:rPr>
              <w:t>x</w:t>
            </w:r>
          </w:p>
        </w:tc>
      </w:tr>
    </w:tbl>
    <w:p w14:paraId="507575FE" w14:textId="77777777" w:rsidR="00C47ECD" w:rsidRDefault="00C47ECD" w:rsidP="00C47ECD">
      <w:pPr>
        <w:overflowPunct/>
        <w:autoSpaceDE/>
        <w:adjustRightInd/>
        <w:rPr>
          <w:rFonts w:eastAsia="Times New Roma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47ECD" w14:paraId="3A22667E" w14:textId="77777777" w:rsidTr="00C47ECD">
        <w:tc>
          <w:tcPr>
            <w:tcW w:w="9640" w:type="dxa"/>
            <w:gridSpan w:val="11"/>
          </w:tcPr>
          <w:p w14:paraId="453C6CB0" w14:textId="77777777" w:rsidR="00C47ECD" w:rsidRDefault="00C47ECD">
            <w:pPr>
              <w:overflowPunct/>
              <w:autoSpaceDE/>
              <w:adjustRightInd/>
              <w:spacing w:after="0"/>
              <w:rPr>
                <w:rFonts w:ascii="Arial" w:hAnsi="Arial"/>
                <w:noProof/>
                <w:sz w:val="8"/>
                <w:szCs w:val="8"/>
                <w:lang w:eastAsia="en-US"/>
              </w:rPr>
            </w:pPr>
          </w:p>
        </w:tc>
      </w:tr>
      <w:tr w:rsidR="00C47ECD" w14:paraId="2B121720" w14:textId="77777777" w:rsidTr="00C47ECD">
        <w:tc>
          <w:tcPr>
            <w:tcW w:w="1843" w:type="dxa"/>
            <w:tcBorders>
              <w:top w:val="single" w:sz="4" w:space="0" w:color="auto"/>
              <w:left w:val="single" w:sz="4" w:space="0" w:color="auto"/>
              <w:bottom w:val="nil"/>
              <w:right w:val="nil"/>
            </w:tcBorders>
            <w:hideMark/>
          </w:tcPr>
          <w:p w14:paraId="54C2BF59" w14:textId="77777777" w:rsidR="00C47ECD" w:rsidRDefault="00C47ECD">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4E338F6D" w14:textId="252EB2CF" w:rsidR="00C47ECD" w:rsidRDefault="00C47ECD">
            <w:pPr>
              <w:overflowPunct/>
              <w:autoSpaceDE/>
              <w:adjustRightInd/>
              <w:spacing w:after="0"/>
              <w:ind w:left="100"/>
              <w:rPr>
                <w:rFonts w:ascii="Arial" w:hAnsi="Arial"/>
                <w:noProof/>
                <w:lang w:eastAsia="en-US"/>
              </w:rPr>
            </w:pPr>
            <w:bookmarkStart w:id="9" w:name="_Hlk179910375"/>
            <w:r>
              <w:rPr>
                <w:rFonts w:ascii="Arial" w:hAnsi="Arial"/>
                <w:noProof/>
                <w:lang w:eastAsia="en-US"/>
              </w:rPr>
              <w:t>Clarification on t</w:t>
            </w:r>
            <w:r w:rsidRPr="00C47ECD">
              <w:rPr>
                <w:rFonts w:ascii="Arial" w:hAnsi="Arial"/>
                <w:noProof/>
                <w:lang w:eastAsia="en-US"/>
              </w:rPr>
              <w:t xml:space="preserve">he maximum number of </w:t>
            </w:r>
            <w:r w:rsidR="00B645A9">
              <w:rPr>
                <w:rFonts w:ascii="Arial" w:hAnsi="Arial"/>
                <w:noProof/>
                <w:lang w:eastAsia="en-US"/>
              </w:rPr>
              <w:t xml:space="preserve">other </w:t>
            </w:r>
            <w:r w:rsidRPr="00C47ECD">
              <w:rPr>
                <w:rFonts w:ascii="Arial" w:hAnsi="Arial"/>
                <w:noProof/>
                <w:lang w:eastAsia="en-US"/>
              </w:rPr>
              <w:t>UEs</w:t>
            </w:r>
            <w:r w:rsidR="00662E22">
              <w:rPr>
                <w:rFonts w:ascii="Arial" w:hAnsi="Arial"/>
                <w:noProof/>
                <w:lang w:eastAsia="en-US"/>
              </w:rPr>
              <w:t xml:space="preserve"> in</w:t>
            </w:r>
            <w:r w:rsidRPr="00C47ECD">
              <w:rPr>
                <w:rFonts w:ascii="Arial" w:hAnsi="Arial"/>
                <w:noProof/>
                <w:lang w:eastAsia="en-US"/>
              </w:rPr>
              <w:t xml:space="preserve"> sidelink positioning</w:t>
            </w:r>
            <w:bookmarkEnd w:id="9"/>
          </w:p>
        </w:tc>
      </w:tr>
      <w:tr w:rsidR="00C47ECD" w14:paraId="08BC1953" w14:textId="77777777" w:rsidTr="00C47ECD">
        <w:tc>
          <w:tcPr>
            <w:tcW w:w="1843" w:type="dxa"/>
            <w:tcBorders>
              <w:top w:val="nil"/>
              <w:left w:val="single" w:sz="4" w:space="0" w:color="auto"/>
              <w:bottom w:val="nil"/>
              <w:right w:val="nil"/>
            </w:tcBorders>
          </w:tcPr>
          <w:p w14:paraId="700DE7E3" w14:textId="77777777" w:rsidR="00C47ECD" w:rsidRDefault="00C47ECD">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085D152" w14:textId="77777777" w:rsidR="00C47ECD" w:rsidRDefault="00C47ECD">
            <w:pPr>
              <w:overflowPunct/>
              <w:autoSpaceDE/>
              <w:adjustRightInd/>
              <w:spacing w:after="0"/>
              <w:rPr>
                <w:rFonts w:ascii="Arial" w:hAnsi="Arial"/>
                <w:noProof/>
                <w:sz w:val="8"/>
                <w:szCs w:val="8"/>
                <w:lang w:eastAsia="en-US"/>
              </w:rPr>
            </w:pPr>
          </w:p>
        </w:tc>
      </w:tr>
      <w:tr w:rsidR="00C47ECD" w14:paraId="2E1EAE44" w14:textId="77777777" w:rsidTr="00C47ECD">
        <w:tc>
          <w:tcPr>
            <w:tcW w:w="1843" w:type="dxa"/>
            <w:tcBorders>
              <w:top w:val="nil"/>
              <w:left w:val="single" w:sz="4" w:space="0" w:color="auto"/>
              <w:bottom w:val="nil"/>
              <w:right w:val="nil"/>
            </w:tcBorders>
            <w:hideMark/>
          </w:tcPr>
          <w:p w14:paraId="33243329" w14:textId="77777777" w:rsidR="00C47ECD" w:rsidRDefault="00C47ECD">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0ECB739B" w14:textId="4A22F6AD" w:rsidR="00C47ECD" w:rsidRDefault="00C47ECD">
            <w:pPr>
              <w:overflowPunct/>
              <w:autoSpaceDE/>
              <w:adjustRightInd/>
              <w:spacing w:after="0"/>
              <w:ind w:left="100"/>
              <w:rPr>
                <w:rFonts w:ascii="Arial" w:hAnsi="Arial"/>
                <w:noProof/>
                <w:lang w:eastAsia="en-US"/>
              </w:rPr>
            </w:pPr>
            <w:r>
              <w:rPr>
                <w:rFonts w:ascii="Arial" w:hAnsi="Arial"/>
                <w:lang w:eastAsia="en-US"/>
              </w:rPr>
              <w:t>vivo</w:t>
            </w:r>
          </w:p>
        </w:tc>
      </w:tr>
      <w:tr w:rsidR="00C47ECD" w14:paraId="08BF89E4" w14:textId="77777777" w:rsidTr="00C47ECD">
        <w:tc>
          <w:tcPr>
            <w:tcW w:w="1843" w:type="dxa"/>
            <w:tcBorders>
              <w:top w:val="nil"/>
              <w:left w:val="single" w:sz="4" w:space="0" w:color="auto"/>
              <w:bottom w:val="nil"/>
              <w:right w:val="nil"/>
            </w:tcBorders>
            <w:hideMark/>
          </w:tcPr>
          <w:p w14:paraId="6A103FF1" w14:textId="77777777" w:rsidR="00C47ECD" w:rsidRDefault="00C47ECD">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C71E735" w14:textId="77777777" w:rsidR="00C47ECD" w:rsidRDefault="00C47ECD">
            <w:pPr>
              <w:overflowPunct/>
              <w:autoSpaceDE/>
              <w:adjustRightInd/>
              <w:spacing w:after="0"/>
              <w:ind w:left="100"/>
              <w:rPr>
                <w:rFonts w:ascii="Arial" w:hAnsi="Arial"/>
                <w:noProof/>
                <w:lang w:eastAsia="en-US"/>
              </w:rPr>
            </w:pPr>
            <w:r>
              <w:rPr>
                <w:rFonts w:ascii="Arial" w:hAnsi="Arial"/>
                <w:noProof/>
                <w:lang w:eastAsia="en-US"/>
              </w:rPr>
              <w:t>R2</w:t>
            </w:r>
          </w:p>
        </w:tc>
      </w:tr>
      <w:tr w:rsidR="00C47ECD" w14:paraId="6415B26F" w14:textId="77777777" w:rsidTr="00C47ECD">
        <w:tc>
          <w:tcPr>
            <w:tcW w:w="1843" w:type="dxa"/>
            <w:tcBorders>
              <w:top w:val="nil"/>
              <w:left w:val="single" w:sz="4" w:space="0" w:color="auto"/>
              <w:bottom w:val="nil"/>
              <w:right w:val="nil"/>
            </w:tcBorders>
          </w:tcPr>
          <w:p w14:paraId="371994B2" w14:textId="77777777" w:rsidR="00C47ECD" w:rsidRDefault="00C47ECD">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B6A3239" w14:textId="77777777" w:rsidR="00C47ECD" w:rsidRDefault="00C47ECD">
            <w:pPr>
              <w:overflowPunct/>
              <w:autoSpaceDE/>
              <w:adjustRightInd/>
              <w:spacing w:after="0"/>
              <w:rPr>
                <w:rFonts w:ascii="Arial" w:hAnsi="Arial"/>
                <w:noProof/>
                <w:sz w:val="8"/>
                <w:szCs w:val="8"/>
                <w:lang w:eastAsia="en-US"/>
              </w:rPr>
            </w:pPr>
          </w:p>
        </w:tc>
      </w:tr>
      <w:tr w:rsidR="00C47ECD" w14:paraId="711BC3B6" w14:textId="77777777" w:rsidTr="00C47ECD">
        <w:tc>
          <w:tcPr>
            <w:tcW w:w="1843" w:type="dxa"/>
            <w:tcBorders>
              <w:top w:val="nil"/>
              <w:left w:val="single" w:sz="4" w:space="0" w:color="auto"/>
              <w:bottom w:val="nil"/>
              <w:right w:val="nil"/>
            </w:tcBorders>
            <w:hideMark/>
          </w:tcPr>
          <w:p w14:paraId="2F6B44BC" w14:textId="77777777" w:rsidR="00C47ECD" w:rsidRDefault="00C47ECD">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4138B62A" w14:textId="77777777" w:rsidR="00C47ECD" w:rsidRDefault="00C47ECD">
            <w:pPr>
              <w:overflowPunct/>
              <w:autoSpaceDE/>
              <w:adjustRightInd/>
              <w:spacing w:after="0"/>
              <w:ind w:left="100"/>
              <w:rPr>
                <w:rFonts w:ascii="Arial" w:hAnsi="Arial"/>
                <w:noProof/>
                <w:lang w:eastAsia="en-US"/>
              </w:rPr>
            </w:pPr>
            <w:r>
              <w:rPr>
                <w:rFonts w:ascii="Arial" w:hAnsi="Arial"/>
                <w:lang w:eastAsia="en-US"/>
              </w:rPr>
              <w:fldChar w:fldCharType="begin"/>
            </w:r>
            <w:r>
              <w:rPr>
                <w:rFonts w:ascii="Arial" w:hAnsi="Arial"/>
                <w:lang w:eastAsia="en-US"/>
              </w:rPr>
              <w:instrText xml:space="preserve"> DOCPROPERTY  RelatedWis  \* MERGEFORMAT </w:instrText>
            </w:r>
            <w:r>
              <w:rPr>
                <w:rFonts w:ascii="Arial" w:hAnsi="Arial"/>
                <w:lang w:eastAsia="en-US"/>
              </w:rPr>
              <w:fldChar w:fldCharType="separate"/>
            </w:r>
            <w:r>
              <w:rPr>
                <w:rFonts w:ascii="Arial" w:hAnsi="Arial"/>
                <w:noProof/>
                <w:lang w:eastAsia="en-US"/>
              </w:rPr>
              <w:t>NR_pos_enh2</w:t>
            </w:r>
            <w:r>
              <w:rPr>
                <w:rFonts w:ascii="Arial" w:hAnsi="Arial"/>
                <w:noProof/>
                <w:lang w:eastAsia="en-US"/>
              </w:rPr>
              <w:fldChar w:fldCharType="end"/>
            </w:r>
            <w:r>
              <w:rPr>
                <w:rFonts w:ascii="Arial" w:hAnsi="Arial"/>
                <w:noProof/>
                <w:lang w:eastAsia="en-US"/>
              </w:rPr>
              <w:t>-Core</w:t>
            </w:r>
          </w:p>
        </w:tc>
        <w:tc>
          <w:tcPr>
            <w:tcW w:w="567" w:type="dxa"/>
          </w:tcPr>
          <w:p w14:paraId="37B1493E" w14:textId="77777777" w:rsidR="00C47ECD" w:rsidRDefault="00C47ECD">
            <w:pPr>
              <w:overflowPunct/>
              <w:autoSpaceDE/>
              <w:adjustRightInd/>
              <w:spacing w:after="0"/>
              <w:ind w:right="100"/>
              <w:rPr>
                <w:rFonts w:ascii="Arial" w:hAnsi="Arial"/>
                <w:noProof/>
                <w:lang w:eastAsia="en-US"/>
              </w:rPr>
            </w:pPr>
          </w:p>
        </w:tc>
        <w:tc>
          <w:tcPr>
            <w:tcW w:w="1417" w:type="dxa"/>
            <w:gridSpan w:val="3"/>
            <w:hideMark/>
          </w:tcPr>
          <w:p w14:paraId="27539D27" w14:textId="77777777" w:rsidR="00C47ECD" w:rsidRDefault="00C47ECD">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4DC09B89" w14:textId="25CCB2CB" w:rsidR="00C47ECD" w:rsidRDefault="00C47ECD">
            <w:pPr>
              <w:overflowPunct/>
              <w:autoSpaceDE/>
              <w:adjustRightInd/>
              <w:spacing w:after="0"/>
              <w:ind w:left="100"/>
              <w:rPr>
                <w:rFonts w:ascii="Arial" w:hAnsi="Arial"/>
                <w:noProof/>
                <w:lang w:eastAsia="en-US"/>
              </w:rPr>
            </w:pPr>
            <w:r>
              <w:rPr>
                <w:rFonts w:ascii="Arial" w:hAnsi="Arial"/>
                <w:lang w:eastAsia="en-US"/>
              </w:rPr>
              <w:t>2024-10-14</w:t>
            </w:r>
          </w:p>
        </w:tc>
      </w:tr>
      <w:tr w:rsidR="00C47ECD" w14:paraId="685E463C" w14:textId="77777777" w:rsidTr="00C47ECD">
        <w:tc>
          <w:tcPr>
            <w:tcW w:w="1843" w:type="dxa"/>
            <w:tcBorders>
              <w:top w:val="nil"/>
              <w:left w:val="single" w:sz="4" w:space="0" w:color="auto"/>
              <w:bottom w:val="nil"/>
              <w:right w:val="nil"/>
            </w:tcBorders>
          </w:tcPr>
          <w:p w14:paraId="5130215D" w14:textId="77777777" w:rsidR="00C47ECD" w:rsidRDefault="00C47ECD">
            <w:pPr>
              <w:overflowPunct/>
              <w:autoSpaceDE/>
              <w:adjustRightInd/>
              <w:spacing w:after="0"/>
              <w:rPr>
                <w:rFonts w:ascii="Arial" w:hAnsi="Arial"/>
                <w:b/>
                <w:i/>
                <w:noProof/>
                <w:sz w:val="8"/>
                <w:szCs w:val="8"/>
                <w:lang w:eastAsia="en-US"/>
              </w:rPr>
            </w:pPr>
          </w:p>
        </w:tc>
        <w:tc>
          <w:tcPr>
            <w:tcW w:w="1986" w:type="dxa"/>
            <w:gridSpan w:val="4"/>
          </w:tcPr>
          <w:p w14:paraId="3E7CDD8D" w14:textId="77777777" w:rsidR="00C47ECD" w:rsidRDefault="00C47ECD">
            <w:pPr>
              <w:overflowPunct/>
              <w:autoSpaceDE/>
              <w:adjustRightInd/>
              <w:spacing w:after="0"/>
              <w:rPr>
                <w:rFonts w:ascii="Arial" w:hAnsi="Arial"/>
                <w:noProof/>
                <w:sz w:val="8"/>
                <w:szCs w:val="8"/>
                <w:lang w:eastAsia="en-US"/>
              </w:rPr>
            </w:pPr>
          </w:p>
        </w:tc>
        <w:tc>
          <w:tcPr>
            <w:tcW w:w="2267" w:type="dxa"/>
            <w:gridSpan w:val="2"/>
          </w:tcPr>
          <w:p w14:paraId="574C5239" w14:textId="77777777" w:rsidR="00C47ECD" w:rsidRDefault="00C47ECD">
            <w:pPr>
              <w:overflowPunct/>
              <w:autoSpaceDE/>
              <w:adjustRightInd/>
              <w:spacing w:after="0"/>
              <w:rPr>
                <w:rFonts w:ascii="Arial" w:hAnsi="Arial"/>
                <w:noProof/>
                <w:sz w:val="8"/>
                <w:szCs w:val="8"/>
                <w:lang w:eastAsia="en-US"/>
              </w:rPr>
            </w:pPr>
          </w:p>
        </w:tc>
        <w:tc>
          <w:tcPr>
            <w:tcW w:w="1417" w:type="dxa"/>
            <w:gridSpan w:val="3"/>
          </w:tcPr>
          <w:p w14:paraId="25FB330B" w14:textId="77777777" w:rsidR="00C47ECD" w:rsidRDefault="00C47ECD">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30E1FAC6" w14:textId="77777777" w:rsidR="00C47ECD" w:rsidRDefault="00C47ECD">
            <w:pPr>
              <w:overflowPunct/>
              <w:autoSpaceDE/>
              <w:adjustRightInd/>
              <w:spacing w:after="0"/>
              <w:rPr>
                <w:rFonts w:ascii="Arial" w:hAnsi="Arial"/>
                <w:noProof/>
                <w:sz w:val="8"/>
                <w:szCs w:val="8"/>
                <w:lang w:eastAsia="en-US"/>
              </w:rPr>
            </w:pPr>
          </w:p>
        </w:tc>
      </w:tr>
      <w:tr w:rsidR="00C47ECD" w14:paraId="7547DA1F" w14:textId="77777777" w:rsidTr="00C47ECD">
        <w:trPr>
          <w:cantSplit/>
        </w:trPr>
        <w:tc>
          <w:tcPr>
            <w:tcW w:w="1843" w:type="dxa"/>
            <w:tcBorders>
              <w:top w:val="nil"/>
              <w:left w:val="single" w:sz="4" w:space="0" w:color="auto"/>
              <w:bottom w:val="nil"/>
              <w:right w:val="nil"/>
            </w:tcBorders>
            <w:hideMark/>
          </w:tcPr>
          <w:p w14:paraId="03B95081" w14:textId="77777777" w:rsidR="00C47ECD" w:rsidRDefault="00C47ECD">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77521D22" w14:textId="154D089E" w:rsidR="00C47ECD" w:rsidRDefault="00E4068F">
            <w:pPr>
              <w:overflowPunct/>
              <w:autoSpaceDE/>
              <w:adjustRightInd/>
              <w:spacing w:after="0"/>
              <w:ind w:left="100" w:right="-609"/>
              <w:rPr>
                <w:rFonts w:ascii="Arial" w:hAnsi="Arial"/>
                <w:b/>
                <w:noProof/>
                <w:lang w:eastAsia="en-US"/>
              </w:rPr>
            </w:pPr>
            <w:r>
              <w:rPr>
                <w:rFonts w:ascii="Arial" w:hAnsi="Arial"/>
                <w:b/>
                <w:noProof/>
                <w:lang w:eastAsia="en-US"/>
              </w:rPr>
              <w:t>F</w:t>
            </w:r>
          </w:p>
        </w:tc>
        <w:tc>
          <w:tcPr>
            <w:tcW w:w="3402" w:type="dxa"/>
            <w:gridSpan w:val="5"/>
          </w:tcPr>
          <w:p w14:paraId="24348B01" w14:textId="77777777" w:rsidR="00C47ECD" w:rsidRDefault="00C47ECD">
            <w:pPr>
              <w:overflowPunct/>
              <w:autoSpaceDE/>
              <w:adjustRightInd/>
              <w:spacing w:after="0"/>
              <w:rPr>
                <w:rFonts w:ascii="Arial" w:hAnsi="Arial"/>
                <w:noProof/>
                <w:lang w:eastAsia="en-US"/>
              </w:rPr>
            </w:pPr>
          </w:p>
        </w:tc>
        <w:tc>
          <w:tcPr>
            <w:tcW w:w="1417" w:type="dxa"/>
            <w:gridSpan w:val="3"/>
            <w:hideMark/>
          </w:tcPr>
          <w:p w14:paraId="0EC55D57" w14:textId="77777777" w:rsidR="00C47ECD" w:rsidRDefault="00C47ECD">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49A7A05" w14:textId="77777777" w:rsidR="00C47ECD" w:rsidRDefault="00C47ECD">
            <w:pPr>
              <w:overflowPunct/>
              <w:autoSpaceDE/>
              <w:adjustRightInd/>
              <w:spacing w:after="0"/>
              <w:ind w:left="100"/>
              <w:rPr>
                <w:rFonts w:ascii="Arial" w:hAnsi="Arial"/>
                <w:noProof/>
                <w:lang w:eastAsia="en-US"/>
              </w:rPr>
            </w:pPr>
            <w:r>
              <w:rPr>
                <w:rFonts w:ascii="Arial" w:hAnsi="Arial"/>
                <w:lang w:eastAsia="en-US"/>
              </w:rPr>
              <w:t>Rel-18</w:t>
            </w:r>
          </w:p>
        </w:tc>
      </w:tr>
      <w:tr w:rsidR="00C47ECD" w14:paraId="68B7576D" w14:textId="77777777" w:rsidTr="00C47ECD">
        <w:tc>
          <w:tcPr>
            <w:tcW w:w="1843" w:type="dxa"/>
            <w:tcBorders>
              <w:top w:val="nil"/>
              <w:left w:val="single" w:sz="4" w:space="0" w:color="auto"/>
              <w:bottom w:val="single" w:sz="4" w:space="0" w:color="auto"/>
              <w:right w:val="nil"/>
            </w:tcBorders>
          </w:tcPr>
          <w:p w14:paraId="6087BBF7" w14:textId="77777777" w:rsidR="00C47ECD" w:rsidRDefault="00C47ECD">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5242D15D" w14:textId="77777777" w:rsidR="00C47ECD" w:rsidRDefault="00C47ECD">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6866C66F" w14:textId="77777777" w:rsidR="00C47ECD" w:rsidRDefault="00C47ECD">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1" w:history="1">
              <w:r>
                <w:rPr>
                  <w:rStyle w:val="af0"/>
                  <w:rFonts w:ascii="Arial"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49D76E82" w14:textId="77777777" w:rsidR="00C47ECD" w:rsidRDefault="00C47ECD">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tc>
      </w:tr>
      <w:tr w:rsidR="00C47ECD" w14:paraId="5F99AC63" w14:textId="77777777" w:rsidTr="00C47ECD">
        <w:tc>
          <w:tcPr>
            <w:tcW w:w="1843" w:type="dxa"/>
          </w:tcPr>
          <w:p w14:paraId="5CA1E782" w14:textId="77777777" w:rsidR="00C47ECD" w:rsidRDefault="00C47ECD">
            <w:pPr>
              <w:overflowPunct/>
              <w:autoSpaceDE/>
              <w:adjustRightInd/>
              <w:spacing w:after="0"/>
              <w:rPr>
                <w:rFonts w:ascii="Arial" w:hAnsi="Arial"/>
                <w:b/>
                <w:i/>
                <w:noProof/>
                <w:sz w:val="8"/>
                <w:szCs w:val="8"/>
                <w:lang w:eastAsia="en-US"/>
              </w:rPr>
            </w:pPr>
          </w:p>
        </w:tc>
        <w:tc>
          <w:tcPr>
            <w:tcW w:w="7797" w:type="dxa"/>
            <w:gridSpan w:val="10"/>
          </w:tcPr>
          <w:p w14:paraId="4A3B4A2E" w14:textId="77777777" w:rsidR="00C47ECD" w:rsidRDefault="00C47ECD">
            <w:pPr>
              <w:overflowPunct/>
              <w:autoSpaceDE/>
              <w:adjustRightInd/>
              <w:spacing w:after="0"/>
              <w:rPr>
                <w:rFonts w:ascii="Arial" w:hAnsi="Arial"/>
                <w:noProof/>
                <w:sz w:val="8"/>
                <w:szCs w:val="8"/>
                <w:lang w:eastAsia="en-US"/>
              </w:rPr>
            </w:pPr>
          </w:p>
        </w:tc>
      </w:tr>
      <w:tr w:rsidR="00C47ECD" w14:paraId="4C706EC2" w14:textId="77777777" w:rsidTr="00C47ECD">
        <w:tc>
          <w:tcPr>
            <w:tcW w:w="2694" w:type="dxa"/>
            <w:gridSpan w:val="2"/>
            <w:tcBorders>
              <w:top w:val="single" w:sz="4" w:space="0" w:color="auto"/>
              <w:left w:val="single" w:sz="4" w:space="0" w:color="auto"/>
              <w:bottom w:val="nil"/>
              <w:right w:val="nil"/>
            </w:tcBorders>
            <w:hideMark/>
          </w:tcPr>
          <w:p w14:paraId="25773E77" w14:textId="77777777" w:rsidR="00C47ECD" w:rsidRDefault="00C47ECD">
            <w:pPr>
              <w:tabs>
                <w:tab w:val="right" w:pos="2184"/>
              </w:tabs>
              <w:overflowPunct/>
              <w:autoSpaceDE/>
              <w:adjustRightInd/>
              <w:spacing w:after="0"/>
              <w:rPr>
                <w:rFonts w:ascii="Arial" w:hAnsi="Arial"/>
                <w:b/>
                <w:i/>
                <w:noProof/>
                <w:lang w:eastAsia="en-US"/>
              </w:rPr>
            </w:pPr>
            <w:bookmarkStart w:id="10"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D738399" w14:textId="7E2D653B" w:rsidR="00503DF3" w:rsidRDefault="00553EF6">
            <w:pPr>
              <w:overflowPunct/>
              <w:autoSpaceDE/>
              <w:adjustRightInd/>
              <w:spacing w:after="0"/>
              <w:rPr>
                <w:rFonts w:ascii="Arial" w:hAnsi="Arial"/>
                <w:noProof/>
                <w:lang w:eastAsia="en-US"/>
              </w:rPr>
            </w:pPr>
            <w:r>
              <w:rPr>
                <w:rFonts w:ascii="Arial" w:hAnsi="Arial"/>
                <w:noProof/>
                <w:lang w:eastAsia="en-US"/>
              </w:rPr>
              <w:t>In 38.355, t</w:t>
            </w:r>
            <w:r w:rsidR="00C47ECD">
              <w:rPr>
                <w:rFonts w:ascii="Arial" w:hAnsi="Arial"/>
                <w:noProof/>
                <w:lang w:eastAsia="en-US"/>
              </w:rPr>
              <w:t>he</w:t>
            </w:r>
            <w:r w:rsidR="00503DF3">
              <w:rPr>
                <w:rFonts w:ascii="Arial" w:hAnsi="Arial"/>
                <w:noProof/>
                <w:lang w:eastAsia="en-US"/>
              </w:rPr>
              <w:t xml:space="preserve"> </w:t>
            </w:r>
            <w:r w:rsidR="00503DF3" w:rsidRPr="00503DF3">
              <w:rPr>
                <w:rFonts w:ascii="Arial" w:hAnsi="Arial"/>
                <w:noProof/>
                <w:lang w:eastAsia="en-US"/>
              </w:rPr>
              <w:t>maximum number of devices supported in the SLPP messages ProvideLocationInformation and ProvideAssistanceData is 256</w:t>
            </w:r>
            <w:r w:rsidR="00B85432">
              <w:rPr>
                <w:rFonts w:ascii="Arial" w:hAnsi="Arial" w:hint="eastAsia"/>
                <w:noProof/>
                <w:lang w:eastAsia="zh-CN"/>
              </w:rPr>
              <w:t>.</w:t>
            </w:r>
          </w:p>
          <w:p w14:paraId="32121FCF" w14:textId="3A394372" w:rsidR="00503DF3" w:rsidRPr="00503DF3" w:rsidRDefault="00C47ECD" w:rsidP="00503DF3">
            <w:pPr>
              <w:overflowPunct/>
              <w:autoSpaceDE/>
              <w:adjustRightInd/>
              <w:spacing w:after="0"/>
              <w:rPr>
                <w:rFonts w:ascii="Arial" w:hAnsi="Arial"/>
                <w:noProof/>
                <w:lang w:eastAsia="en-US"/>
              </w:rPr>
            </w:pPr>
            <w:r>
              <w:rPr>
                <w:rFonts w:ascii="Arial" w:hAnsi="Arial"/>
                <w:noProof/>
                <w:lang w:eastAsia="en-US"/>
              </w:rPr>
              <w:t>However,</w:t>
            </w:r>
            <w:r w:rsidR="00B85432">
              <w:rPr>
                <w:rFonts w:ascii="Arial" w:hAnsi="Arial"/>
                <w:noProof/>
                <w:lang w:eastAsia="en-US"/>
              </w:rPr>
              <w:t xml:space="preserve"> in the LS </w:t>
            </w:r>
            <w:r w:rsidR="00B85432" w:rsidRPr="00B85432">
              <w:rPr>
                <w:rFonts w:ascii="Arial" w:hAnsi="Arial"/>
                <w:noProof/>
                <w:lang w:eastAsia="en-US"/>
              </w:rPr>
              <w:t>R2-2407904</w:t>
            </w:r>
            <w:r w:rsidR="00B85432">
              <w:rPr>
                <w:rFonts w:ascii="Arial" w:hAnsi="Arial"/>
                <w:noProof/>
                <w:lang w:eastAsia="en-US"/>
              </w:rPr>
              <w:t xml:space="preserve">, </w:t>
            </w:r>
            <w:r w:rsidR="00503DF3" w:rsidRPr="00503DF3">
              <w:rPr>
                <w:rFonts w:ascii="Arial" w:hAnsi="Arial"/>
                <w:noProof/>
                <w:lang w:eastAsia="en-US"/>
              </w:rPr>
              <w:t>CT</w:t>
            </w:r>
            <w:r w:rsidR="00503DF3">
              <w:rPr>
                <w:rFonts w:ascii="Arial" w:hAnsi="Arial"/>
                <w:noProof/>
                <w:lang w:eastAsia="en-US"/>
              </w:rPr>
              <w:t>1 clarify</w:t>
            </w:r>
            <w:r w:rsidR="00503DF3" w:rsidRPr="00503DF3">
              <w:rPr>
                <w:rFonts w:ascii="Arial" w:hAnsi="Arial"/>
                <w:noProof/>
                <w:lang w:eastAsia="en-US"/>
              </w:rPr>
              <w:t xml:space="preserve"> that the maximum number of other UEs (i.e. UE2-UEn) </w:t>
            </w:r>
            <w:r w:rsidR="00B85432">
              <w:rPr>
                <w:rFonts w:ascii="Arial" w:hAnsi="Arial"/>
                <w:noProof/>
                <w:lang w:eastAsia="en-US"/>
              </w:rPr>
              <w:t>in sidelink positioning</w:t>
            </w:r>
            <w:r w:rsidR="00B85432" w:rsidRPr="00503DF3">
              <w:rPr>
                <w:rFonts w:ascii="Arial" w:hAnsi="Arial"/>
                <w:noProof/>
                <w:lang w:eastAsia="en-US"/>
              </w:rPr>
              <w:t xml:space="preserve"> </w:t>
            </w:r>
            <w:r w:rsidR="00503DF3" w:rsidRPr="00503DF3">
              <w:rPr>
                <w:rFonts w:ascii="Arial" w:hAnsi="Arial"/>
                <w:noProof/>
                <w:lang w:eastAsia="en-US"/>
              </w:rPr>
              <w:t xml:space="preserve">is 63. That is, the number of other UEs (UE2-UEn) </w:t>
            </w:r>
            <w:r w:rsidR="00010BA2">
              <w:rPr>
                <w:rFonts w:ascii="Arial" w:hAnsi="Arial" w:hint="eastAsia"/>
                <w:noProof/>
                <w:lang w:eastAsia="zh-CN"/>
              </w:rPr>
              <w:t>with</w:t>
            </w:r>
            <w:r w:rsidR="00010BA2">
              <w:rPr>
                <w:rFonts w:ascii="Arial" w:hAnsi="Arial"/>
                <w:noProof/>
                <w:lang w:eastAsia="en-US"/>
              </w:rPr>
              <w:t xml:space="preserve">in the message </w:t>
            </w:r>
            <w:r w:rsidR="00503DF3" w:rsidRPr="00503DF3">
              <w:rPr>
                <w:rFonts w:ascii="Arial" w:hAnsi="Arial"/>
                <w:noProof/>
                <w:lang w:eastAsia="en-US"/>
              </w:rPr>
              <w:t>delivered by UE1 shall not</w:t>
            </w:r>
            <w:r w:rsidR="00B85432">
              <w:rPr>
                <w:rFonts w:ascii="Arial" w:hAnsi="Arial"/>
                <w:noProof/>
                <w:lang w:eastAsia="en-US"/>
              </w:rPr>
              <w:t xml:space="preserve"> be</w:t>
            </w:r>
            <w:r w:rsidR="00503DF3" w:rsidRPr="00503DF3">
              <w:rPr>
                <w:rFonts w:ascii="Arial" w:hAnsi="Arial"/>
                <w:noProof/>
                <w:lang w:eastAsia="en-US"/>
              </w:rPr>
              <w:t xml:space="preserve"> </w:t>
            </w:r>
            <w:r w:rsidR="00B85432">
              <w:rPr>
                <w:rFonts w:ascii="Arial" w:hAnsi="Arial"/>
                <w:noProof/>
                <w:lang w:eastAsia="en-US"/>
              </w:rPr>
              <w:t>larger</w:t>
            </w:r>
            <w:r w:rsidR="00B85432" w:rsidRPr="00503DF3">
              <w:rPr>
                <w:rFonts w:ascii="Arial" w:hAnsi="Arial"/>
                <w:noProof/>
                <w:lang w:eastAsia="en-US"/>
              </w:rPr>
              <w:t xml:space="preserve"> </w:t>
            </w:r>
            <w:r w:rsidR="00503DF3" w:rsidRPr="00503DF3">
              <w:rPr>
                <w:rFonts w:ascii="Arial" w:hAnsi="Arial"/>
                <w:noProof/>
                <w:lang w:eastAsia="en-US"/>
              </w:rPr>
              <w:t>than 63.</w:t>
            </w:r>
          </w:p>
          <w:p w14:paraId="7C5B1213" w14:textId="77777777" w:rsidR="00503DF3" w:rsidRPr="00503DF3" w:rsidRDefault="00503DF3" w:rsidP="00503DF3">
            <w:pPr>
              <w:overflowPunct/>
              <w:autoSpaceDE/>
              <w:adjustRightInd/>
              <w:spacing w:after="0"/>
              <w:rPr>
                <w:rFonts w:ascii="Arial" w:hAnsi="Arial"/>
                <w:noProof/>
                <w:lang w:eastAsia="en-US"/>
              </w:rPr>
            </w:pPr>
          </w:p>
          <w:p w14:paraId="23BE091D" w14:textId="47505097" w:rsidR="00C47ECD" w:rsidRDefault="00503DF3" w:rsidP="009D4B21">
            <w:pPr>
              <w:overflowPunct/>
              <w:autoSpaceDE/>
              <w:adjustRightInd/>
              <w:spacing w:after="0"/>
              <w:rPr>
                <w:rFonts w:ascii="Arial" w:hAnsi="Arial"/>
                <w:noProof/>
                <w:lang w:eastAsia="en-US"/>
              </w:rPr>
            </w:pPr>
            <w:r w:rsidRPr="00503DF3">
              <w:rPr>
                <w:rFonts w:ascii="Arial" w:hAnsi="Arial"/>
                <w:noProof/>
                <w:lang w:eastAsia="en-US"/>
              </w:rPr>
              <w:t>To avoid misinterpretation on this point between different groups, this CR is proposed to clarify</w:t>
            </w:r>
            <w:r>
              <w:rPr>
                <w:rFonts w:ascii="Arial" w:hAnsi="Arial"/>
                <w:noProof/>
                <w:lang w:eastAsia="en-US"/>
              </w:rPr>
              <w:t xml:space="preserve"> that the </w:t>
            </w:r>
            <w:r w:rsidRPr="00C47ECD">
              <w:rPr>
                <w:rFonts w:ascii="Arial" w:hAnsi="Arial"/>
                <w:noProof/>
                <w:lang w:eastAsia="en-US"/>
              </w:rPr>
              <w:t xml:space="preserve">maximum number of </w:t>
            </w:r>
            <w:r w:rsidR="006F11C6">
              <w:rPr>
                <w:rFonts w:ascii="Arial" w:hAnsi="Arial"/>
                <w:noProof/>
                <w:lang w:eastAsia="en-US"/>
              </w:rPr>
              <w:t xml:space="preserve">other </w:t>
            </w:r>
            <w:r w:rsidRPr="00C47ECD">
              <w:rPr>
                <w:rFonts w:ascii="Arial" w:hAnsi="Arial"/>
                <w:noProof/>
                <w:lang w:eastAsia="en-US"/>
              </w:rPr>
              <w:t xml:space="preserve">UEs </w:t>
            </w:r>
            <w:r w:rsidR="006F11C6" w:rsidRPr="00503DF3">
              <w:rPr>
                <w:rFonts w:ascii="Arial" w:hAnsi="Arial"/>
                <w:noProof/>
                <w:lang w:eastAsia="en-US"/>
              </w:rPr>
              <w:t xml:space="preserve">(UE2-UEn) </w:t>
            </w:r>
            <w:r>
              <w:rPr>
                <w:rFonts w:ascii="Arial" w:hAnsi="Arial"/>
                <w:noProof/>
                <w:lang w:eastAsia="en-US"/>
              </w:rPr>
              <w:t>is 6</w:t>
            </w:r>
            <w:r w:rsidR="006F11C6">
              <w:rPr>
                <w:rFonts w:ascii="Arial" w:hAnsi="Arial"/>
                <w:noProof/>
                <w:lang w:eastAsia="en-US"/>
              </w:rPr>
              <w:t>3</w:t>
            </w:r>
            <w:r w:rsidR="002B7511">
              <w:rPr>
                <w:rFonts w:ascii="Arial" w:hAnsi="Arial"/>
                <w:noProof/>
                <w:lang w:eastAsia="en-US"/>
              </w:rPr>
              <w:t xml:space="preserve"> </w:t>
            </w:r>
            <w:r w:rsidR="009D4B21">
              <w:rPr>
                <w:rFonts w:ascii="Arial" w:hAnsi="Arial" w:hint="eastAsia"/>
                <w:noProof/>
                <w:lang w:eastAsia="zh-CN"/>
              </w:rPr>
              <w:t>for</w:t>
            </w:r>
            <w:r w:rsidR="009D4B21">
              <w:rPr>
                <w:rFonts w:ascii="Arial" w:hAnsi="Arial"/>
                <w:noProof/>
                <w:lang w:eastAsia="en-US"/>
              </w:rPr>
              <w:t xml:space="preserve"> </w:t>
            </w:r>
            <w:r w:rsidR="002B7511" w:rsidRPr="00C47ECD">
              <w:rPr>
                <w:rFonts w:ascii="Arial" w:hAnsi="Arial"/>
                <w:noProof/>
                <w:lang w:eastAsia="en-US"/>
              </w:rPr>
              <w:t>sidelink positioning</w:t>
            </w:r>
            <w:r w:rsidR="009D4B21">
              <w:rPr>
                <w:rFonts w:ascii="Arial" w:hAnsi="Arial" w:hint="eastAsia"/>
                <w:noProof/>
                <w:lang w:eastAsia="zh-CN"/>
              </w:rPr>
              <w:t xml:space="preserve"> in this release</w:t>
            </w:r>
            <w:r>
              <w:rPr>
                <w:rFonts w:ascii="Arial" w:hAnsi="Arial"/>
                <w:noProof/>
                <w:lang w:eastAsia="en-US"/>
              </w:rPr>
              <w:t>.</w:t>
            </w:r>
          </w:p>
        </w:tc>
      </w:tr>
      <w:tr w:rsidR="00C47ECD" w14:paraId="1A7A8929" w14:textId="77777777" w:rsidTr="00C47ECD">
        <w:tc>
          <w:tcPr>
            <w:tcW w:w="2694" w:type="dxa"/>
            <w:gridSpan w:val="2"/>
            <w:tcBorders>
              <w:top w:val="nil"/>
              <w:left w:val="single" w:sz="4" w:space="0" w:color="auto"/>
              <w:bottom w:val="nil"/>
              <w:right w:val="nil"/>
            </w:tcBorders>
          </w:tcPr>
          <w:p w14:paraId="1055DE6C" w14:textId="77777777" w:rsidR="00C47ECD" w:rsidRDefault="00C47ECD">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94295D3" w14:textId="77777777" w:rsidR="00C47ECD" w:rsidRDefault="00C47ECD">
            <w:pPr>
              <w:overflowPunct/>
              <w:autoSpaceDE/>
              <w:adjustRightInd/>
              <w:spacing w:after="0"/>
              <w:rPr>
                <w:rFonts w:ascii="Arial" w:hAnsi="Arial"/>
                <w:noProof/>
                <w:sz w:val="8"/>
                <w:szCs w:val="8"/>
                <w:lang w:eastAsia="en-US"/>
              </w:rPr>
            </w:pPr>
          </w:p>
        </w:tc>
      </w:tr>
      <w:tr w:rsidR="00C47ECD" w14:paraId="14239D0D" w14:textId="77777777" w:rsidTr="00C47ECD">
        <w:tc>
          <w:tcPr>
            <w:tcW w:w="2694" w:type="dxa"/>
            <w:gridSpan w:val="2"/>
            <w:tcBorders>
              <w:top w:val="nil"/>
              <w:left w:val="single" w:sz="4" w:space="0" w:color="auto"/>
              <w:bottom w:val="nil"/>
              <w:right w:val="nil"/>
            </w:tcBorders>
            <w:hideMark/>
          </w:tcPr>
          <w:p w14:paraId="69ECA4A3" w14:textId="77777777" w:rsidR="00C47ECD" w:rsidRDefault="00C47ECD">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2BF5EA20" w14:textId="5801ECDC" w:rsidR="00C47ECD" w:rsidRDefault="008F1A82">
            <w:pPr>
              <w:overflowPunct/>
              <w:autoSpaceDE/>
              <w:adjustRightInd/>
              <w:spacing w:after="0"/>
              <w:rPr>
                <w:rFonts w:ascii="Arial" w:hAnsi="Arial"/>
                <w:noProof/>
                <w:lang w:eastAsia="en-US"/>
              </w:rPr>
            </w:pPr>
            <w:r>
              <w:rPr>
                <w:rFonts w:ascii="Arial" w:hAnsi="Arial"/>
                <w:noProof/>
                <w:lang w:eastAsia="en-US"/>
              </w:rPr>
              <w:t>C</w:t>
            </w:r>
            <w:r w:rsidRPr="00503DF3">
              <w:rPr>
                <w:rFonts w:ascii="Arial" w:hAnsi="Arial"/>
                <w:noProof/>
                <w:lang w:eastAsia="en-US"/>
              </w:rPr>
              <w:t>larify</w:t>
            </w:r>
            <w:r>
              <w:rPr>
                <w:rFonts w:ascii="Arial" w:hAnsi="Arial"/>
                <w:noProof/>
                <w:lang w:eastAsia="en-US"/>
              </w:rPr>
              <w:t xml:space="preserve"> </w:t>
            </w:r>
            <w:r w:rsidR="000D6664">
              <w:rPr>
                <w:rFonts w:ascii="Arial" w:hAnsi="Arial"/>
                <w:noProof/>
                <w:lang w:eastAsia="en-US"/>
              </w:rPr>
              <w:t xml:space="preserve">that the </w:t>
            </w:r>
            <w:r w:rsidR="000D6664" w:rsidRPr="00C47ECD">
              <w:rPr>
                <w:rFonts w:ascii="Arial" w:hAnsi="Arial"/>
                <w:noProof/>
                <w:lang w:eastAsia="en-US"/>
              </w:rPr>
              <w:t xml:space="preserve">maximum number of </w:t>
            </w:r>
            <w:r w:rsidR="000D6664">
              <w:rPr>
                <w:rFonts w:ascii="Arial" w:hAnsi="Arial"/>
                <w:noProof/>
                <w:lang w:eastAsia="en-US"/>
              </w:rPr>
              <w:t xml:space="preserve">other </w:t>
            </w:r>
            <w:r w:rsidR="000D6664" w:rsidRPr="00C47ECD">
              <w:rPr>
                <w:rFonts w:ascii="Arial" w:hAnsi="Arial"/>
                <w:noProof/>
                <w:lang w:eastAsia="en-US"/>
              </w:rPr>
              <w:t xml:space="preserve">UEs </w:t>
            </w:r>
            <w:r w:rsidR="000D6664" w:rsidRPr="00503DF3">
              <w:rPr>
                <w:rFonts w:ascii="Arial" w:hAnsi="Arial"/>
                <w:noProof/>
                <w:lang w:eastAsia="en-US"/>
              </w:rPr>
              <w:t xml:space="preserve">(UE2-UEn) </w:t>
            </w:r>
            <w:r w:rsidR="000D6664">
              <w:rPr>
                <w:rFonts w:ascii="Arial" w:hAnsi="Arial"/>
                <w:noProof/>
                <w:lang w:eastAsia="en-US"/>
              </w:rPr>
              <w:t>is 63</w:t>
            </w:r>
            <w:r w:rsidR="000701A2">
              <w:rPr>
                <w:rFonts w:ascii="Arial" w:hAnsi="Arial"/>
                <w:noProof/>
                <w:lang w:eastAsia="en-US"/>
              </w:rPr>
              <w:t>.</w:t>
            </w:r>
          </w:p>
        </w:tc>
      </w:tr>
      <w:tr w:rsidR="00C47ECD" w14:paraId="6659ECBD" w14:textId="77777777" w:rsidTr="00C47ECD">
        <w:tc>
          <w:tcPr>
            <w:tcW w:w="2694" w:type="dxa"/>
            <w:gridSpan w:val="2"/>
            <w:tcBorders>
              <w:top w:val="nil"/>
              <w:left w:val="single" w:sz="4" w:space="0" w:color="auto"/>
              <w:bottom w:val="nil"/>
              <w:right w:val="nil"/>
            </w:tcBorders>
          </w:tcPr>
          <w:p w14:paraId="354CC3E1" w14:textId="77777777" w:rsidR="00C47ECD" w:rsidRDefault="00C47ECD">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5D036581" w14:textId="77777777" w:rsidR="00C47ECD" w:rsidRDefault="00C47ECD">
            <w:pPr>
              <w:overflowPunct/>
              <w:autoSpaceDE/>
              <w:adjustRightInd/>
              <w:spacing w:after="0"/>
              <w:rPr>
                <w:rFonts w:ascii="Arial" w:hAnsi="Arial"/>
                <w:noProof/>
                <w:sz w:val="8"/>
                <w:szCs w:val="8"/>
                <w:lang w:eastAsia="en-US"/>
              </w:rPr>
            </w:pPr>
          </w:p>
        </w:tc>
      </w:tr>
      <w:tr w:rsidR="00C47ECD" w14:paraId="6CC0F019" w14:textId="77777777" w:rsidTr="00C47ECD">
        <w:tc>
          <w:tcPr>
            <w:tcW w:w="2694" w:type="dxa"/>
            <w:gridSpan w:val="2"/>
            <w:tcBorders>
              <w:top w:val="nil"/>
              <w:left w:val="single" w:sz="4" w:space="0" w:color="auto"/>
              <w:bottom w:val="single" w:sz="4" w:space="0" w:color="auto"/>
              <w:right w:val="nil"/>
            </w:tcBorders>
            <w:hideMark/>
          </w:tcPr>
          <w:p w14:paraId="22DBF790" w14:textId="77777777" w:rsidR="00C47ECD" w:rsidRDefault="00C47ECD">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BEDBD66" w14:textId="785F41AE" w:rsidR="00C47ECD" w:rsidRDefault="00E14919">
            <w:pPr>
              <w:overflowPunct/>
              <w:autoSpaceDE/>
              <w:adjustRightInd/>
              <w:spacing w:after="0"/>
              <w:rPr>
                <w:rFonts w:ascii="Arial" w:hAnsi="Arial"/>
                <w:noProof/>
                <w:lang w:eastAsia="en-US"/>
              </w:rPr>
            </w:pPr>
            <w:r w:rsidRPr="00E14919">
              <w:rPr>
                <w:rFonts w:ascii="Arial" w:hAnsi="Arial"/>
                <w:noProof/>
                <w:lang w:eastAsia="en-US"/>
              </w:rPr>
              <w:t xml:space="preserve">The maixmum number of devices supported in </w:t>
            </w:r>
            <w:r w:rsidR="0041505B" w:rsidRPr="00C47ECD">
              <w:rPr>
                <w:rFonts w:ascii="Arial" w:hAnsi="Arial"/>
                <w:noProof/>
                <w:lang w:eastAsia="en-US"/>
              </w:rPr>
              <w:t>sidelink positioning</w:t>
            </w:r>
            <w:r w:rsidRPr="00E14919">
              <w:rPr>
                <w:rFonts w:ascii="Arial" w:hAnsi="Arial"/>
                <w:noProof/>
                <w:lang w:eastAsia="en-US"/>
              </w:rPr>
              <w:t xml:space="preserve"> is unclear.</w:t>
            </w:r>
          </w:p>
          <w:p w14:paraId="0874BC1F" w14:textId="77777777" w:rsidR="008F7B9D" w:rsidRDefault="008F7B9D">
            <w:pPr>
              <w:overflowPunct/>
              <w:autoSpaceDE/>
              <w:adjustRightInd/>
              <w:spacing w:after="0"/>
              <w:rPr>
                <w:rFonts w:ascii="Arial" w:hAnsi="Arial"/>
                <w:noProof/>
                <w:lang w:eastAsia="en-US"/>
              </w:rPr>
            </w:pPr>
          </w:p>
          <w:p w14:paraId="0A87BF02" w14:textId="77777777" w:rsidR="00C47ECD" w:rsidRDefault="00C47ECD">
            <w:pPr>
              <w:overflowPunct/>
              <w:autoSpaceDE/>
              <w:adjustRightInd/>
              <w:spacing w:afterLines="50" w:after="120"/>
              <w:rPr>
                <w:rFonts w:ascii="Arial" w:eastAsiaTheme="minorEastAsia" w:hAnsi="Arial"/>
                <w:b/>
                <w:noProof/>
                <w:lang w:eastAsia="en-US"/>
              </w:rPr>
            </w:pPr>
            <w:r>
              <w:rPr>
                <w:rFonts w:ascii="Arial" w:eastAsiaTheme="minorEastAsia" w:hAnsi="Arial"/>
                <w:b/>
                <w:noProof/>
                <w:lang w:eastAsia="en-US"/>
              </w:rPr>
              <w:t>Impact analysis</w:t>
            </w:r>
          </w:p>
          <w:p w14:paraId="14B7781C" w14:textId="77777777" w:rsidR="00C47ECD" w:rsidRDefault="00C47ECD">
            <w:pPr>
              <w:overflowPunct/>
              <w:autoSpaceDE/>
              <w:adjustRightInd/>
              <w:spacing w:afterLines="50" w:after="120"/>
              <w:rPr>
                <w:rFonts w:ascii="Arial" w:eastAsiaTheme="minorEastAsia" w:hAnsi="Arial"/>
                <w:noProof/>
                <w:u w:val="single"/>
                <w:lang w:eastAsia="en-US"/>
              </w:rPr>
            </w:pPr>
            <w:r>
              <w:rPr>
                <w:rFonts w:ascii="Arial" w:eastAsiaTheme="minorEastAsia" w:hAnsi="Arial"/>
                <w:noProof/>
                <w:u w:val="single"/>
                <w:lang w:eastAsia="en-US"/>
              </w:rPr>
              <w:t>Impacted functionality:</w:t>
            </w:r>
          </w:p>
          <w:p w14:paraId="5D878F7B" w14:textId="72A99D1B" w:rsidR="00C47ECD" w:rsidRDefault="00AC52BF">
            <w:pPr>
              <w:overflowPunct/>
              <w:autoSpaceDE/>
              <w:adjustRightInd/>
              <w:spacing w:afterLines="50" w:after="120"/>
              <w:rPr>
                <w:rFonts w:ascii="Arial" w:eastAsia="Times New Roman" w:hAnsi="Arial"/>
                <w:noProof/>
                <w:lang w:eastAsia="en-US"/>
              </w:rPr>
            </w:pPr>
            <w:bookmarkStart w:id="11" w:name="OLE_LINK7"/>
            <w:bookmarkStart w:id="12" w:name="OLE_LINK8"/>
            <w:r>
              <w:rPr>
                <w:rFonts w:ascii="Arial" w:hAnsi="Arial"/>
                <w:noProof/>
                <w:lang w:eastAsia="en-US"/>
              </w:rPr>
              <w:t>Sidelink positioning</w:t>
            </w:r>
          </w:p>
          <w:p w14:paraId="34983C33" w14:textId="77777777" w:rsidR="00C47ECD" w:rsidRDefault="00C47ECD">
            <w:pPr>
              <w:overflowPunct/>
              <w:autoSpaceDE/>
              <w:adjustRightInd/>
              <w:spacing w:afterLines="50" w:after="120"/>
              <w:rPr>
                <w:rFonts w:ascii="Arial" w:eastAsiaTheme="minorEastAsia" w:hAnsi="Arial"/>
                <w:noProof/>
                <w:u w:val="single"/>
                <w:lang w:eastAsia="en-US"/>
              </w:rPr>
            </w:pPr>
            <w:r>
              <w:rPr>
                <w:rFonts w:ascii="Arial" w:eastAsiaTheme="minorEastAsia" w:hAnsi="Arial"/>
                <w:noProof/>
                <w:u w:val="single"/>
                <w:lang w:eastAsia="en-US"/>
              </w:rPr>
              <w:t>Inter-operability:</w:t>
            </w:r>
            <w:bookmarkEnd w:id="11"/>
            <w:bookmarkEnd w:id="12"/>
          </w:p>
          <w:p w14:paraId="4F4A3430" w14:textId="45769BDF" w:rsidR="00F45E60" w:rsidRPr="00F45E60" w:rsidRDefault="006F11C6" w:rsidP="006F11C6">
            <w:pPr>
              <w:overflowPunct/>
              <w:autoSpaceDE/>
              <w:adjustRightInd/>
              <w:spacing w:after="0"/>
              <w:rPr>
                <w:rFonts w:ascii="Arial" w:eastAsia="等线" w:hAnsi="Arial"/>
                <w:noProof/>
                <w:lang w:eastAsia="zh-CN"/>
              </w:rPr>
            </w:pPr>
            <w:r w:rsidRPr="006F11C6">
              <w:rPr>
                <w:rFonts w:ascii="Arial" w:eastAsiaTheme="minorEastAsia" w:hAnsi="Arial"/>
                <w:noProof/>
                <w:lang w:eastAsia="en-US"/>
              </w:rPr>
              <w:t>No inter-operability</w:t>
            </w:r>
            <w:r>
              <w:rPr>
                <w:rFonts w:ascii="Arial" w:eastAsiaTheme="minorEastAsia" w:hAnsi="Arial"/>
                <w:noProof/>
                <w:lang w:eastAsia="en-US"/>
              </w:rPr>
              <w:t xml:space="preserve"> issue</w:t>
            </w:r>
            <w:r w:rsidR="00F45E60">
              <w:rPr>
                <w:rFonts w:ascii="Arial" w:eastAsiaTheme="minorEastAsia" w:hAnsi="Arial"/>
                <w:noProof/>
                <w:lang w:eastAsia="en-US"/>
              </w:rPr>
              <w:t>.</w:t>
            </w:r>
          </w:p>
        </w:tc>
        <w:bookmarkEnd w:id="10"/>
      </w:tr>
      <w:tr w:rsidR="00C47ECD" w14:paraId="60B0B216" w14:textId="77777777" w:rsidTr="00C47ECD">
        <w:tc>
          <w:tcPr>
            <w:tcW w:w="2694" w:type="dxa"/>
            <w:gridSpan w:val="2"/>
          </w:tcPr>
          <w:p w14:paraId="40C7E70B" w14:textId="77777777" w:rsidR="00C47ECD" w:rsidRDefault="00C47ECD">
            <w:pPr>
              <w:overflowPunct/>
              <w:autoSpaceDE/>
              <w:adjustRightInd/>
              <w:spacing w:after="0"/>
              <w:rPr>
                <w:rFonts w:ascii="Arial" w:hAnsi="Arial"/>
                <w:b/>
                <w:i/>
                <w:noProof/>
                <w:sz w:val="8"/>
                <w:szCs w:val="8"/>
                <w:lang w:eastAsia="en-US"/>
              </w:rPr>
            </w:pPr>
          </w:p>
        </w:tc>
        <w:tc>
          <w:tcPr>
            <w:tcW w:w="6946" w:type="dxa"/>
            <w:gridSpan w:val="9"/>
          </w:tcPr>
          <w:p w14:paraId="4FF7637E" w14:textId="77777777" w:rsidR="00C47ECD" w:rsidRDefault="00C47ECD">
            <w:pPr>
              <w:overflowPunct/>
              <w:autoSpaceDE/>
              <w:adjustRightInd/>
              <w:spacing w:after="0"/>
              <w:rPr>
                <w:rFonts w:ascii="Arial" w:hAnsi="Arial"/>
                <w:noProof/>
                <w:sz w:val="8"/>
                <w:szCs w:val="8"/>
                <w:lang w:eastAsia="en-US"/>
              </w:rPr>
            </w:pPr>
          </w:p>
        </w:tc>
      </w:tr>
      <w:tr w:rsidR="00C47ECD" w14:paraId="417C2F66" w14:textId="77777777" w:rsidTr="00C47ECD">
        <w:tc>
          <w:tcPr>
            <w:tcW w:w="2694" w:type="dxa"/>
            <w:gridSpan w:val="2"/>
            <w:tcBorders>
              <w:top w:val="single" w:sz="4" w:space="0" w:color="auto"/>
              <w:left w:val="single" w:sz="4" w:space="0" w:color="auto"/>
              <w:bottom w:val="nil"/>
              <w:right w:val="nil"/>
            </w:tcBorders>
            <w:hideMark/>
          </w:tcPr>
          <w:p w14:paraId="75ACE39C" w14:textId="77777777" w:rsidR="00C47ECD" w:rsidRDefault="00C47ECD">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4A4CDEA" w14:textId="26E1B711" w:rsidR="00C47ECD" w:rsidRDefault="005B2124">
            <w:pPr>
              <w:overflowPunct/>
              <w:autoSpaceDE/>
              <w:adjustRightInd/>
              <w:spacing w:after="0"/>
              <w:ind w:left="100"/>
              <w:rPr>
                <w:rFonts w:ascii="Arial" w:hAnsi="Arial"/>
                <w:noProof/>
                <w:lang w:eastAsia="en-US"/>
              </w:rPr>
            </w:pPr>
            <w:r>
              <w:rPr>
                <w:rFonts w:ascii="Arial" w:hAnsi="Arial"/>
                <w:noProof/>
                <w:lang w:eastAsia="en-US"/>
              </w:rPr>
              <w:t xml:space="preserve">6.2.5, </w:t>
            </w:r>
            <w:r w:rsidR="00CC3E96">
              <w:rPr>
                <w:rFonts w:ascii="Arial" w:hAnsi="Arial"/>
                <w:noProof/>
                <w:lang w:eastAsia="en-US"/>
              </w:rPr>
              <w:t>7.3A</w:t>
            </w:r>
            <w:r w:rsidR="00404E77">
              <w:rPr>
                <w:rFonts w:ascii="Arial" w:hAnsi="Arial"/>
                <w:noProof/>
                <w:lang w:eastAsia="en-US"/>
              </w:rPr>
              <w:t>.1</w:t>
            </w:r>
            <w:r w:rsidR="00C47ECD">
              <w:rPr>
                <w:rFonts w:ascii="Arial" w:hAnsi="Arial"/>
                <w:noProof/>
                <w:lang w:eastAsia="en-US"/>
              </w:rPr>
              <w:t xml:space="preserve">, </w:t>
            </w:r>
            <w:r w:rsidR="00CC3E96">
              <w:rPr>
                <w:rFonts w:ascii="Arial" w:hAnsi="Arial"/>
                <w:noProof/>
                <w:lang w:eastAsia="en-US"/>
              </w:rPr>
              <w:t>7.12</w:t>
            </w:r>
          </w:p>
        </w:tc>
      </w:tr>
      <w:tr w:rsidR="00C47ECD" w14:paraId="3ECC68E7" w14:textId="77777777" w:rsidTr="00C47ECD">
        <w:tc>
          <w:tcPr>
            <w:tcW w:w="2694" w:type="dxa"/>
            <w:gridSpan w:val="2"/>
            <w:tcBorders>
              <w:top w:val="nil"/>
              <w:left w:val="single" w:sz="4" w:space="0" w:color="auto"/>
              <w:bottom w:val="nil"/>
              <w:right w:val="nil"/>
            </w:tcBorders>
          </w:tcPr>
          <w:p w14:paraId="54332808" w14:textId="77777777" w:rsidR="00C47ECD" w:rsidRDefault="00C47ECD">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9939BCA" w14:textId="77777777" w:rsidR="00C47ECD" w:rsidRDefault="00C47ECD">
            <w:pPr>
              <w:overflowPunct/>
              <w:autoSpaceDE/>
              <w:adjustRightInd/>
              <w:spacing w:after="0"/>
              <w:rPr>
                <w:rFonts w:ascii="Arial" w:hAnsi="Arial"/>
                <w:noProof/>
                <w:sz w:val="8"/>
                <w:szCs w:val="8"/>
                <w:lang w:eastAsia="en-US"/>
              </w:rPr>
            </w:pPr>
          </w:p>
        </w:tc>
      </w:tr>
      <w:tr w:rsidR="00C47ECD" w14:paraId="7433D0D8" w14:textId="77777777" w:rsidTr="00C47ECD">
        <w:tc>
          <w:tcPr>
            <w:tcW w:w="2694" w:type="dxa"/>
            <w:gridSpan w:val="2"/>
            <w:tcBorders>
              <w:top w:val="nil"/>
              <w:left w:val="single" w:sz="4" w:space="0" w:color="auto"/>
              <w:bottom w:val="nil"/>
              <w:right w:val="nil"/>
            </w:tcBorders>
          </w:tcPr>
          <w:p w14:paraId="42E13B90" w14:textId="77777777" w:rsidR="00C47ECD" w:rsidRDefault="00C47ECD">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55B6CE64" w14:textId="77777777" w:rsidR="00C47ECD" w:rsidRDefault="00C47ECD">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6118AC51" w14:textId="77777777" w:rsidR="00C47ECD" w:rsidRDefault="00C47ECD">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0A977F0A" w14:textId="77777777" w:rsidR="00C47ECD" w:rsidRDefault="00C47ECD">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70F14D6A" w14:textId="77777777" w:rsidR="00C47ECD" w:rsidRDefault="00C47ECD">
            <w:pPr>
              <w:overflowPunct/>
              <w:autoSpaceDE/>
              <w:adjustRightInd/>
              <w:spacing w:after="0"/>
              <w:ind w:left="99"/>
              <w:rPr>
                <w:rFonts w:ascii="Arial" w:hAnsi="Arial"/>
                <w:noProof/>
                <w:lang w:eastAsia="en-US"/>
              </w:rPr>
            </w:pPr>
          </w:p>
        </w:tc>
      </w:tr>
      <w:tr w:rsidR="00C47ECD" w14:paraId="7412E04F" w14:textId="77777777" w:rsidTr="00C47ECD">
        <w:tc>
          <w:tcPr>
            <w:tcW w:w="2694" w:type="dxa"/>
            <w:gridSpan w:val="2"/>
            <w:tcBorders>
              <w:top w:val="nil"/>
              <w:left w:val="single" w:sz="4" w:space="0" w:color="auto"/>
              <w:bottom w:val="nil"/>
              <w:right w:val="nil"/>
            </w:tcBorders>
            <w:hideMark/>
          </w:tcPr>
          <w:p w14:paraId="02DFD9B2" w14:textId="77777777" w:rsidR="00C47ECD" w:rsidRDefault="00C47ECD">
            <w:pPr>
              <w:tabs>
                <w:tab w:val="right" w:pos="2184"/>
              </w:tabs>
              <w:overflowPunct/>
              <w:autoSpaceDE/>
              <w:adjustRightInd/>
              <w:spacing w:after="0"/>
              <w:rPr>
                <w:rFonts w:ascii="Arial" w:hAnsi="Arial"/>
                <w:b/>
                <w:i/>
                <w:noProof/>
                <w:lang w:eastAsia="en-US"/>
              </w:rPr>
            </w:pPr>
            <w:r>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0AF3271" w14:textId="77777777" w:rsidR="00C47ECD" w:rsidRDefault="00C47ECD">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C2EFC69" w14:textId="77777777" w:rsidR="00C47ECD" w:rsidRDefault="00C47ECD">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71960D13" w14:textId="77777777" w:rsidR="00C47ECD" w:rsidRDefault="00C47ECD">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2480964D" w14:textId="77777777" w:rsidR="00C47ECD" w:rsidRDefault="00C47ECD">
            <w:pPr>
              <w:overflowPunct/>
              <w:autoSpaceDE/>
              <w:adjustRightInd/>
              <w:spacing w:after="0"/>
              <w:ind w:left="99"/>
              <w:rPr>
                <w:rFonts w:ascii="Arial" w:hAnsi="Arial"/>
                <w:noProof/>
                <w:lang w:eastAsia="en-US"/>
              </w:rPr>
            </w:pPr>
            <w:r>
              <w:rPr>
                <w:rFonts w:ascii="Arial" w:hAnsi="Arial"/>
                <w:noProof/>
                <w:lang w:eastAsia="en-US"/>
              </w:rPr>
              <w:t>TS/TR … CR …</w:t>
            </w:r>
          </w:p>
        </w:tc>
      </w:tr>
      <w:tr w:rsidR="00C47ECD" w14:paraId="59D9A127" w14:textId="77777777" w:rsidTr="00C47ECD">
        <w:tc>
          <w:tcPr>
            <w:tcW w:w="2694" w:type="dxa"/>
            <w:gridSpan w:val="2"/>
            <w:tcBorders>
              <w:top w:val="nil"/>
              <w:left w:val="single" w:sz="4" w:space="0" w:color="auto"/>
              <w:bottom w:val="nil"/>
              <w:right w:val="nil"/>
            </w:tcBorders>
            <w:hideMark/>
          </w:tcPr>
          <w:p w14:paraId="13343CD3" w14:textId="77777777" w:rsidR="00C47ECD" w:rsidRDefault="00C47ECD">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60E2386" w14:textId="77777777" w:rsidR="00C47ECD" w:rsidRDefault="00C47ECD">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75A058" w14:textId="77777777" w:rsidR="00C47ECD" w:rsidRDefault="00C47ECD">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769559E9" w14:textId="77777777" w:rsidR="00C47ECD" w:rsidRDefault="00C47ECD">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AA728EB" w14:textId="77777777" w:rsidR="00C47ECD" w:rsidRDefault="00C47ECD">
            <w:pPr>
              <w:overflowPunct/>
              <w:autoSpaceDE/>
              <w:adjustRightInd/>
              <w:spacing w:after="0"/>
              <w:ind w:left="99"/>
              <w:rPr>
                <w:rFonts w:ascii="Arial" w:hAnsi="Arial"/>
                <w:noProof/>
                <w:lang w:eastAsia="en-US"/>
              </w:rPr>
            </w:pPr>
            <w:r>
              <w:rPr>
                <w:rFonts w:ascii="Arial" w:hAnsi="Arial"/>
                <w:noProof/>
                <w:lang w:eastAsia="en-US"/>
              </w:rPr>
              <w:t>TS/TR ... CR ...</w:t>
            </w:r>
          </w:p>
        </w:tc>
      </w:tr>
      <w:tr w:rsidR="00C47ECD" w14:paraId="56346EE4" w14:textId="77777777" w:rsidTr="00C47ECD">
        <w:tc>
          <w:tcPr>
            <w:tcW w:w="2694" w:type="dxa"/>
            <w:gridSpan w:val="2"/>
            <w:tcBorders>
              <w:top w:val="nil"/>
              <w:left w:val="single" w:sz="4" w:space="0" w:color="auto"/>
              <w:bottom w:val="nil"/>
              <w:right w:val="nil"/>
            </w:tcBorders>
            <w:hideMark/>
          </w:tcPr>
          <w:p w14:paraId="0D083095" w14:textId="77777777" w:rsidR="00C47ECD" w:rsidRDefault="00C47ECD">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E3C8EB0" w14:textId="77777777" w:rsidR="00C47ECD" w:rsidRDefault="00C47ECD">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3A9F26" w14:textId="77777777" w:rsidR="00C47ECD" w:rsidRDefault="00C47ECD">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17F84AE6" w14:textId="77777777" w:rsidR="00C47ECD" w:rsidRDefault="00C47ECD">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B5E2815" w14:textId="77777777" w:rsidR="00C47ECD" w:rsidRDefault="00C47ECD">
            <w:pPr>
              <w:overflowPunct/>
              <w:autoSpaceDE/>
              <w:adjustRightInd/>
              <w:spacing w:after="0"/>
              <w:ind w:left="99"/>
              <w:rPr>
                <w:rFonts w:ascii="Arial" w:hAnsi="Arial"/>
                <w:noProof/>
                <w:lang w:eastAsia="en-US"/>
              </w:rPr>
            </w:pPr>
            <w:r>
              <w:rPr>
                <w:rFonts w:ascii="Arial" w:hAnsi="Arial"/>
                <w:noProof/>
                <w:lang w:eastAsia="en-US"/>
              </w:rPr>
              <w:t xml:space="preserve">TS/TR ... CR ... </w:t>
            </w:r>
          </w:p>
        </w:tc>
      </w:tr>
      <w:tr w:rsidR="00C47ECD" w14:paraId="1D2ADE70" w14:textId="77777777" w:rsidTr="00C47ECD">
        <w:tc>
          <w:tcPr>
            <w:tcW w:w="2694" w:type="dxa"/>
            <w:gridSpan w:val="2"/>
            <w:tcBorders>
              <w:top w:val="nil"/>
              <w:left w:val="single" w:sz="4" w:space="0" w:color="auto"/>
              <w:bottom w:val="nil"/>
              <w:right w:val="nil"/>
            </w:tcBorders>
          </w:tcPr>
          <w:p w14:paraId="348F02AF" w14:textId="77777777" w:rsidR="00C47ECD" w:rsidRDefault="00C47ECD">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6D66D5F4" w14:textId="77777777" w:rsidR="00C47ECD" w:rsidRDefault="00C47ECD">
            <w:pPr>
              <w:overflowPunct/>
              <w:autoSpaceDE/>
              <w:adjustRightInd/>
              <w:spacing w:after="0"/>
              <w:rPr>
                <w:rFonts w:ascii="Arial" w:hAnsi="Arial"/>
                <w:noProof/>
                <w:lang w:eastAsia="en-US"/>
              </w:rPr>
            </w:pPr>
          </w:p>
        </w:tc>
      </w:tr>
      <w:tr w:rsidR="00C47ECD" w14:paraId="13C7904E" w14:textId="77777777" w:rsidTr="00C47ECD">
        <w:tc>
          <w:tcPr>
            <w:tcW w:w="2694" w:type="dxa"/>
            <w:gridSpan w:val="2"/>
            <w:tcBorders>
              <w:top w:val="nil"/>
              <w:left w:val="single" w:sz="4" w:space="0" w:color="auto"/>
              <w:bottom w:val="single" w:sz="4" w:space="0" w:color="auto"/>
              <w:right w:val="nil"/>
            </w:tcBorders>
            <w:hideMark/>
          </w:tcPr>
          <w:p w14:paraId="10A43EA4" w14:textId="77777777" w:rsidR="00C47ECD" w:rsidRDefault="00C47ECD">
            <w:pPr>
              <w:tabs>
                <w:tab w:val="right" w:pos="2184"/>
              </w:tabs>
              <w:overflowPunct/>
              <w:autoSpaceDE/>
              <w:adjustRightInd/>
              <w:spacing w:after="0"/>
              <w:rPr>
                <w:rFonts w:ascii="Arial" w:hAnsi="Arial"/>
                <w:b/>
                <w:i/>
                <w:noProof/>
                <w:lang w:eastAsia="en-US"/>
              </w:rPr>
            </w:pPr>
            <w:r>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0803C5CA" w14:textId="77777777" w:rsidR="00C47ECD" w:rsidRDefault="00C47ECD">
            <w:pPr>
              <w:overflowPunct/>
              <w:autoSpaceDE/>
              <w:adjustRightInd/>
              <w:spacing w:after="0"/>
              <w:ind w:left="100"/>
              <w:rPr>
                <w:rFonts w:ascii="Arial" w:hAnsi="Arial"/>
                <w:noProof/>
                <w:lang w:eastAsia="en-US"/>
              </w:rPr>
            </w:pPr>
          </w:p>
        </w:tc>
      </w:tr>
      <w:tr w:rsidR="00C47ECD" w14:paraId="28BDBE56" w14:textId="77777777" w:rsidTr="00C47ECD">
        <w:tc>
          <w:tcPr>
            <w:tcW w:w="2694" w:type="dxa"/>
            <w:gridSpan w:val="2"/>
            <w:tcBorders>
              <w:top w:val="single" w:sz="4" w:space="0" w:color="auto"/>
              <w:left w:val="nil"/>
              <w:bottom w:val="single" w:sz="4" w:space="0" w:color="auto"/>
              <w:right w:val="nil"/>
            </w:tcBorders>
          </w:tcPr>
          <w:p w14:paraId="69F7C378" w14:textId="77777777" w:rsidR="00C47ECD" w:rsidRDefault="00C47ECD">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6112C934" w14:textId="77777777" w:rsidR="00C47ECD" w:rsidRDefault="00C47ECD">
            <w:pPr>
              <w:overflowPunct/>
              <w:autoSpaceDE/>
              <w:adjustRightInd/>
              <w:spacing w:after="0"/>
              <w:ind w:left="100"/>
              <w:rPr>
                <w:rFonts w:ascii="Arial" w:hAnsi="Arial"/>
                <w:noProof/>
                <w:sz w:val="8"/>
                <w:szCs w:val="8"/>
                <w:lang w:eastAsia="en-US"/>
              </w:rPr>
            </w:pPr>
          </w:p>
        </w:tc>
      </w:tr>
      <w:tr w:rsidR="00C47ECD" w14:paraId="0296CC04" w14:textId="77777777" w:rsidTr="00C47ECD">
        <w:tc>
          <w:tcPr>
            <w:tcW w:w="2694" w:type="dxa"/>
            <w:gridSpan w:val="2"/>
            <w:tcBorders>
              <w:top w:val="single" w:sz="4" w:space="0" w:color="auto"/>
              <w:left w:val="single" w:sz="4" w:space="0" w:color="auto"/>
              <w:bottom w:val="single" w:sz="4" w:space="0" w:color="auto"/>
              <w:right w:val="nil"/>
            </w:tcBorders>
            <w:hideMark/>
          </w:tcPr>
          <w:p w14:paraId="123BB90B" w14:textId="77777777" w:rsidR="00C47ECD" w:rsidRDefault="00C47ECD">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8369FA2" w14:textId="77777777" w:rsidR="00C47ECD" w:rsidRDefault="00C47ECD">
            <w:pPr>
              <w:overflowPunct/>
              <w:autoSpaceDE/>
              <w:adjustRightInd/>
              <w:spacing w:after="0"/>
              <w:ind w:left="100"/>
              <w:rPr>
                <w:rFonts w:ascii="Arial" w:hAnsi="Arial" w:cs="Arial"/>
                <w:i/>
                <w:iCs/>
                <w:lang w:eastAsia="zh-CN"/>
              </w:rPr>
            </w:pPr>
          </w:p>
        </w:tc>
      </w:tr>
    </w:tbl>
    <w:p w14:paraId="1D6CA136" w14:textId="1BDAC620" w:rsidR="00581F46" w:rsidRPr="00581F46" w:rsidRDefault="00581F46" w:rsidP="00581F46">
      <w:pPr>
        <w:rPr>
          <w:rFonts w:eastAsiaTheme="minorEastAsia"/>
        </w:rPr>
        <w:sectPr w:rsidR="00581F46" w:rsidRPr="00581F46">
          <w:footnotePr>
            <w:numRestart w:val="eachSect"/>
          </w:footnotePr>
          <w:pgSz w:w="11907" w:h="16840" w:code="9"/>
          <w:pgMar w:top="1416" w:right="1133" w:bottom="1133" w:left="1133" w:header="850" w:footer="340" w:gutter="0"/>
          <w:cols w:space="720"/>
          <w:formProt w:val="0"/>
        </w:sectPr>
      </w:pPr>
    </w:p>
    <w:p w14:paraId="7F884A20" w14:textId="6462472F" w:rsidR="00031F23" w:rsidRDefault="00031F23" w:rsidP="00031F2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bookmarkStart w:id="13" w:name="_Toc60776906"/>
      <w:bookmarkStart w:id="14" w:name="_Toc100929729"/>
      <w:bookmarkStart w:id="15" w:name="_Toc109049765"/>
      <w:r>
        <w:rPr>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13"/>
      <w:bookmarkEnd w:id="14"/>
      <w:bookmarkEnd w:id="15"/>
      <w:r w:rsidR="00DE5363">
        <w:rPr>
          <w:rFonts w:eastAsia="Calibri"/>
          <w:bCs/>
          <w:i/>
          <w:sz w:val="22"/>
          <w:szCs w:val="22"/>
          <w:lang w:val="en-US" w:eastAsia="ko-KR"/>
        </w:rPr>
        <w:t>ES</w:t>
      </w:r>
    </w:p>
    <w:p w14:paraId="5B463B91" w14:textId="77777777" w:rsidR="00462D19" w:rsidRPr="00462D19" w:rsidRDefault="00462D19" w:rsidP="00462D19">
      <w:pPr>
        <w:keepNext/>
        <w:keepLines/>
        <w:spacing w:before="120"/>
        <w:ind w:left="1134" w:hanging="1134"/>
        <w:textAlignment w:val="auto"/>
        <w:outlineLvl w:val="2"/>
        <w:rPr>
          <w:rFonts w:ascii="Arial" w:hAnsi="Arial"/>
          <w:sz w:val="28"/>
        </w:rPr>
      </w:pPr>
      <w:bookmarkStart w:id="16" w:name="_Toc178256808"/>
      <w:r w:rsidRPr="00462D19">
        <w:rPr>
          <w:rFonts w:ascii="Arial" w:hAnsi="Arial"/>
          <w:sz w:val="28"/>
        </w:rPr>
        <w:t>6.2.5</w:t>
      </w:r>
      <w:r w:rsidRPr="00462D19">
        <w:rPr>
          <w:rFonts w:ascii="Arial" w:hAnsi="Arial"/>
          <w:sz w:val="28"/>
        </w:rPr>
        <w:tab/>
      </w:r>
      <w:proofErr w:type="spellStart"/>
      <w:r w:rsidRPr="00462D19">
        <w:rPr>
          <w:rFonts w:ascii="Arial" w:hAnsi="Arial"/>
          <w:sz w:val="28"/>
        </w:rPr>
        <w:t>Sidelink</w:t>
      </w:r>
      <w:proofErr w:type="spellEnd"/>
      <w:r w:rsidRPr="00462D19">
        <w:rPr>
          <w:rFonts w:ascii="Arial" w:hAnsi="Arial"/>
          <w:sz w:val="28"/>
        </w:rPr>
        <w:t xml:space="preserve"> Positioning Protocol (SLPP)</w:t>
      </w:r>
      <w:bookmarkEnd w:id="16"/>
    </w:p>
    <w:p w14:paraId="30681AD2" w14:textId="77777777" w:rsidR="00462D19" w:rsidRPr="00462D19" w:rsidRDefault="00462D19" w:rsidP="00462D19">
      <w:r w:rsidRPr="00462D19">
        <w:t xml:space="preserve">The </w:t>
      </w:r>
      <w:proofErr w:type="spellStart"/>
      <w:r w:rsidRPr="00462D19">
        <w:t>Sidelink</w:t>
      </w:r>
      <w:proofErr w:type="spellEnd"/>
      <w:r w:rsidRPr="00462D19">
        <w:t xml:space="preserve"> Positioning Protocol (SLPP) is exchanged over PC5-U reference point between UEs (e.g., target UE, anchor UE, server UE) to manage the ranging/</w:t>
      </w:r>
      <w:proofErr w:type="spellStart"/>
      <w:r w:rsidRPr="00462D19">
        <w:t>sidelink</w:t>
      </w:r>
      <w:proofErr w:type="spellEnd"/>
      <w:r w:rsidRPr="00462D19">
        <w:t xml:space="preserve"> positioning sessions among a group of UEs.</w:t>
      </w:r>
    </w:p>
    <w:p w14:paraId="24D9A868" w14:textId="77777777" w:rsidR="00462D19" w:rsidRPr="00462D19" w:rsidRDefault="00462D19" w:rsidP="00462D19">
      <w:r w:rsidRPr="00462D19">
        <w:t xml:space="preserve">SLPP is also exchanged between a target UE and </w:t>
      </w:r>
      <w:proofErr w:type="gramStart"/>
      <w:r w:rsidRPr="00462D19">
        <w:t>a</w:t>
      </w:r>
      <w:proofErr w:type="gramEnd"/>
      <w:r w:rsidRPr="00462D19">
        <w:t xml:space="preserve"> LMF to support </w:t>
      </w:r>
      <w:proofErr w:type="spellStart"/>
      <w:r w:rsidRPr="00462D19">
        <w:t>sidelink</w:t>
      </w:r>
      <w:proofErr w:type="spellEnd"/>
      <w:r w:rsidRPr="00462D19">
        <w:t xml:space="preserve"> positioning. In this case, the SLPP messages are carried as transparent PDUs across intermediate network interfaces using the appropriate protocols (e.g., NGAP over the NG-C interface, NAS/RRC over the NR-</w:t>
      </w:r>
      <w:proofErr w:type="spellStart"/>
      <w:r w:rsidRPr="00462D19">
        <w:t>Uu</w:t>
      </w:r>
      <w:proofErr w:type="spellEnd"/>
      <w:r w:rsidRPr="00462D19">
        <w:t xml:space="preserve"> interface).</w:t>
      </w:r>
    </w:p>
    <w:p w14:paraId="4D1E6783" w14:textId="77777777" w:rsidR="00462D19" w:rsidRPr="00462D19" w:rsidRDefault="00462D19" w:rsidP="00462D19">
      <w:r w:rsidRPr="00462D19">
        <w:t xml:space="preserve">The SLPP protocol is intended to enable </w:t>
      </w:r>
      <w:proofErr w:type="spellStart"/>
      <w:r w:rsidRPr="00462D19">
        <w:t>sidelink</w:t>
      </w:r>
      <w:proofErr w:type="spellEnd"/>
      <w:r w:rsidRPr="00462D19">
        <w:t xml:space="preserve"> positioning and ranging using a multiplicity of different position methods, while isolating the details of any particular positioning method and the specifics of the underlying transport from one another.</w:t>
      </w:r>
    </w:p>
    <w:p w14:paraId="2275DC3E" w14:textId="77777777" w:rsidR="00462D19" w:rsidRPr="00462D19" w:rsidRDefault="00462D19" w:rsidP="00462D19">
      <w:r w:rsidRPr="00462D19">
        <w:t>The protocol operates on a transaction basis between UEs and between a UE and an LMF, with each transaction taking place as an independent procedure as described in TS 38.355 [47]. More than one such procedure may be in progress at any given moment. A SLPP procedure may involve a request/response pairing of messages or one or more "unsolicited" messages. Each procedure has a single objective (e.g., transfer of assistance data, exchange of SLPP related capabilities, or positioning/ranging of a target device according to some QoS and use of one or more SL positioning methods). Multiple procedures, in series and/or in parallel, can be used to achieve more complex objectives (e.g., positioning of a target device in association with transfer of assistance data and exchange of SLPP related capabilities).</w:t>
      </w:r>
    </w:p>
    <w:p w14:paraId="1E8EED39" w14:textId="77777777" w:rsidR="00462D19" w:rsidRPr="00462D19" w:rsidRDefault="00462D19" w:rsidP="00462D19">
      <w:r w:rsidRPr="00462D19">
        <w:t>An SLPP Session is used between UEs or between a UE and an LMF to fulfil a ranging/</w:t>
      </w:r>
      <w:proofErr w:type="spellStart"/>
      <w:r w:rsidRPr="00462D19">
        <w:t>sidelink</w:t>
      </w:r>
      <w:proofErr w:type="spellEnd"/>
      <w:r w:rsidRPr="00462D19">
        <w:t xml:space="preserve"> positioning service request. A SLPP Session comprises one or more SLPP transactions. A UE may simultaneously participate in multiple SLPP sessions. For UE-only scenarios, a SLPP Session ID is used to identify all SLPP transactions belonging to an SLPP session which enables UEs to uniquely distinguish SLPP messages for one session from SLPP messages for other sessions.</w:t>
      </w:r>
    </w:p>
    <w:p w14:paraId="6C2F6E1C" w14:textId="77777777" w:rsidR="00462D19" w:rsidRPr="00462D19" w:rsidRDefault="00462D19" w:rsidP="00462D19">
      <w:pPr>
        <w:pStyle w:val="NO"/>
      </w:pPr>
      <w:r w:rsidRPr="00462D19">
        <w:t>NOTE 1:</w:t>
      </w:r>
      <w:r w:rsidRPr="00462D19">
        <w:tab/>
        <w:t>For LMF involved cases, the SLPP Session ID is assigned by the SL Target UE and used for SLPP messages exchanged between the group of UEs.</w:t>
      </w:r>
    </w:p>
    <w:p w14:paraId="72A0102B" w14:textId="32BF7BC6" w:rsidR="00462D19" w:rsidRDefault="00462D19" w:rsidP="00462D19">
      <w:pPr>
        <w:pStyle w:val="NO"/>
        <w:rPr>
          <w:ins w:id="17" w:author="vivo-xiang" w:date="2024-10-15T17:43:00Z"/>
        </w:rPr>
      </w:pPr>
      <w:r w:rsidRPr="00462D19">
        <w:t>NOTE 2:</w:t>
      </w:r>
      <w:r w:rsidRPr="00462D19">
        <w:tab/>
        <w:t>For LMF involved cases, the SLPP Session ID is optionally included in SLPP messages transferred between SL Target UE and LMF.</w:t>
      </w:r>
      <w:bookmarkStart w:id="18" w:name="_GoBack"/>
    </w:p>
    <w:p w14:paraId="4233F5C0" w14:textId="5399697E" w:rsidR="00E432CC" w:rsidRDefault="00E432CC" w:rsidP="00E432CC">
      <w:pPr>
        <w:pStyle w:val="NO"/>
      </w:pPr>
      <w:ins w:id="19" w:author="vivo-xiang" w:date="2024-10-15T17:43:00Z">
        <w:r w:rsidRPr="00462D19">
          <w:t xml:space="preserve">NOTE </w:t>
        </w:r>
      </w:ins>
      <w:ins w:id="20" w:author="vivo-xiang" w:date="2024-10-15T17:44:00Z">
        <w:r>
          <w:t>3</w:t>
        </w:r>
      </w:ins>
      <w:ins w:id="21" w:author="vivo-xiang" w:date="2024-10-15T17:43:00Z">
        <w:r w:rsidRPr="00462D19">
          <w:t>:</w:t>
        </w:r>
        <w:r w:rsidRPr="00462D19">
          <w:tab/>
        </w:r>
      </w:ins>
      <w:ins w:id="22" w:author="vivo-xiang" w:date="2024-10-15T17:45:00Z">
        <w:r w:rsidRPr="00E432CC">
          <w:t xml:space="preserve">The </w:t>
        </w:r>
      </w:ins>
      <w:ins w:id="23" w:author="vivo-xiang" w:date="2024-10-15T18:13:00Z">
        <w:r w:rsidR="00EA1F59">
          <w:rPr>
            <w:rFonts w:hint="eastAsia"/>
            <w:lang w:eastAsia="zh-CN"/>
          </w:rPr>
          <w:t>maximum</w:t>
        </w:r>
      </w:ins>
      <w:ins w:id="24" w:author="vivo-xiang" w:date="2024-10-15T17:45:00Z">
        <w:r w:rsidRPr="00E432CC">
          <w:t xml:space="preserve"> number of </w:t>
        </w:r>
      </w:ins>
      <w:ins w:id="25" w:author="vivo-xiang" w:date="2024-10-15T17:46:00Z">
        <w:r w:rsidR="00E35D2C">
          <w:t xml:space="preserve">anchor UE </w:t>
        </w:r>
      </w:ins>
      <w:ins w:id="26" w:author="vivo-xiang" w:date="2024-10-15T18:13:00Z">
        <w:r w:rsidR="00EA1F59">
          <w:rPr>
            <w:rFonts w:hint="eastAsia"/>
            <w:lang w:eastAsia="zh-CN"/>
          </w:rPr>
          <w:t>is</w:t>
        </w:r>
      </w:ins>
      <w:ins w:id="27" w:author="vivo-xiang" w:date="2024-10-15T17:45:00Z">
        <w:r w:rsidRPr="00E432CC">
          <w:t xml:space="preserve"> 6</w:t>
        </w:r>
      </w:ins>
      <w:ins w:id="28" w:author="vivo-xiang" w:date="2024-10-15T18:13:00Z">
        <w:r w:rsidR="00EA1F59">
          <w:t>3</w:t>
        </w:r>
      </w:ins>
      <w:ins w:id="29" w:author="vivo-xiang" w:date="2024-10-15T17:45:00Z">
        <w:r w:rsidRPr="00E432CC">
          <w:t xml:space="preserve"> in this version of specification.</w:t>
        </w:r>
      </w:ins>
      <w:bookmarkEnd w:id="18"/>
    </w:p>
    <w:p w14:paraId="118E5145" w14:textId="23D53A58" w:rsidR="00E432CC" w:rsidRPr="00462D19" w:rsidRDefault="00E432CC" w:rsidP="00E432C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bCs/>
          <w:i/>
          <w:sz w:val="22"/>
          <w:szCs w:val="22"/>
          <w:lang w:val="en-US"/>
        </w:rPr>
        <w:t xml:space="preserve">Next </w:t>
      </w:r>
      <w:r>
        <w:rPr>
          <w:rFonts w:eastAsia="Calibri"/>
          <w:bCs/>
          <w:i/>
          <w:sz w:val="22"/>
          <w:szCs w:val="22"/>
          <w:lang w:val="en-US" w:eastAsia="ko-KR"/>
        </w:rPr>
        <w:t>CHANGE</w:t>
      </w:r>
    </w:p>
    <w:p w14:paraId="4D550246" w14:textId="501099C7" w:rsidR="00E172E6" w:rsidRPr="00FF14FC" w:rsidRDefault="00031F23" w:rsidP="00031F23">
      <w:pPr>
        <w:pStyle w:val="2"/>
      </w:pPr>
      <w:r w:rsidRPr="00FF14FC">
        <w:t xml:space="preserve"> </w:t>
      </w:r>
      <w:r w:rsidR="00E172E6" w:rsidRPr="00FF14FC">
        <w:t>7.3A</w:t>
      </w:r>
      <w:r w:rsidR="00E172E6" w:rsidRPr="00FF14FC">
        <w:tab/>
        <w:t xml:space="preserve">Service Layer Support for </w:t>
      </w:r>
      <w:proofErr w:type="spellStart"/>
      <w:r w:rsidR="00E172E6" w:rsidRPr="00FF14FC">
        <w:t>Sidelink</w:t>
      </w:r>
      <w:proofErr w:type="spellEnd"/>
      <w:r w:rsidR="00E172E6" w:rsidRPr="00FF14FC">
        <w:t xml:space="preserve"> Positioning</w:t>
      </w:r>
      <w:bookmarkEnd w:id="2"/>
    </w:p>
    <w:p w14:paraId="51452187" w14:textId="77777777" w:rsidR="00E172E6" w:rsidRPr="00FF14FC" w:rsidRDefault="00E172E6" w:rsidP="00E172E6">
      <w:pPr>
        <w:pStyle w:val="3"/>
      </w:pPr>
      <w:bookmarkStart w:id="30" w:name="_Toc115388005"/>
      <w:bookmarkStart w:id="31" w:name="_Toc178256847"/>
      <w:r w:rsidRPr="00FF14FC">
        <w:t>7.3A.1</w:t>
      </w:r>
      <w:r w:rsidRPr="00FF14FC">
        <w:tab/>
        <w:t>General</w:t>
      </w:r>
      <w:bookmarkEnd w:id="30"/>
      <w:bookmarkEnd w:id="31"/>
    </w:p>
    <w:p w14:paraId="642419AC" w14:textId="5365D6AA" w:rsidR="00E172E6" w:rsidRDefault="00E172E6" w:rsidP="00E172E6">
      <w:pPr>
        <w:rPr>
          <w:ins w:id="32" w:author="vivo-xiang" w:date="2024-10-14T16:28:00Z"/>
        </w:rPr>
      </w:pPr>
      <w:r w:rsidRPr="00FF14FC">
        <w:t>As described in TS 23.273 [35], UE-positioning-related services can be instigated from the 5GC for an SL-MT</w:t>
      </w:r>
      <w:r w:rsidRPr="00FF14FC">
        <w:noBreakHyphen/>
        <w:t>LR location service to obtain ranging/</w:t>
      </w:r>
      <w:proofErr w:type="spellStart"/>
      <w:r w:rsidRPr="00FF14FC">
        <w:t>sidelink</w:t>
      </w:r>
      <w:proofErr w:type="spellEnd"/>
      <w:r w:rsidRPr="00FF14FC">
        <w:t xml:space="preserve"> positioning location results for a group of UEs, or from the UE in case of an SL-MO-LR location service to obtain </w:t>
      </w:r>
      <w:proofErr w:type="spellStart"/>
      <w:r w:rsidRPr="00FF14FC">
        <w:t>sidelink</w:t>
      </w:r>
      <w:proofErr w:type="spellEnd"/>
      <w:r w:rsidRPr="00FF14FC">
        <w:t xml:space="preserve"> positioning/ranging location results using one or more other UEs with the assistance of an LMF. The complete sequence of operations in the 5GC is defined in TS 23.273 [35]. This clause defines the overall sequences of operations that occur in the LMF and UE.</w:t>
      </w:r>
    </w:p>
    <w:p w14:paraId="4C0BE5F1" w14:textId="05F98AEC" w:rsidR="00F45E60" w:rsidRPr="00FF14FC" w:rsidRDefault="00F45E60" w:rsidP="00F45E60">
      <w:pPr>
        <w:pStyle w:val="NO"/>
        <w:rPr>
          <w:ins w:id="33" w:author="vivo-xiang" w:date="2024-10-14T16:29:00Z"/>
        </w:rPr>
      </w:pPr>
      <w:ins w:id="34" w:author="vivo-xiang" w:date="2024-10-14T16:29:00Z">
        <w:r w:rsidRPr="00FF14FC">
          <w:t>NOTE 1:</w:t>
        </w:r>
        <w:r w:rsidRPr="00FF14FC">
          <w:tab/>
        </w:r>
        <w:r w:rsidRPr="00F45E60">
          <w:t xml:space="preserve">The maximum number of </w:t>
        </w:r>
      </w:ins>
      <w:ins w:id="35" w:author="vivo-xiang" w:date="2024-10-14T16:49:00Z">
        <w:r w:rsidR="004E4722">
          <w:t xml:space="preserve">other </w:t>
        </w:r>
      </w:ins>
      <w:ins w:id="36" w:author="vivo-xiang" w:date="2024-10-14T16:29:00Z">
        <w:r w:rsidRPr="00F45E60">
          <w:t xml:space="preserve">UEs </w:t>
        </w:r>
      </w:ins>
      <w:ins w:id="37" w:author="vivo-xiang" w:date="2024-10-14T16:30:00Z">
        <w:r>
          <w:t>(</w:t>
        </w:r>
      </w:ins>
      <w:ins w:id="38" w:author="vivo-xiang" w:date="2024-10-14T16:49:00Z">
        <w:r w:rsidR="004E4722">
          <w:t xml:space="preserve">i.e., </w:t>
        </w:r>
      </w:ins>
      <w:ins w:id="39" w:author="vivo-xiang" w:date="2024-10-14T16:30:00Z">
        <w:r>
          <w:t>UE</w:t>
        </w:r>
      </w:ins>
      <w:ins w:id="40" w:author="vivo-xiang" w:date="2024-10-14T16:31:00Z">
        <w:r>
          <w:t xml:space="preserve">s </w:t>
        </w:r>
      </w:ins>
      <w:ins w:id="41" w:author="vivo-xiang" w:date="2024-10-14T16:49:00Z">
        <w:r w:rsidR="004E4722">
          <w:t>2</w:t>
        </w:r>
      </w:ins>
      <w:ins w:id="42" w:author="vivo-xiang" w:date="2024-10-14T16:31:00Z">
        <w:r>
          <w:t xml:space="preserve"> </w:t>
        </w:r>
        <w:proofErr w:type="spellStart"/>
        <w:r>
          <w:t>to n</w:t>
        </w:r>
      </w:ins>
      <w:proofErr w:type="spellEnd"/>
      <w:ins w:id="43" w:author="vivo-xiang" w:date="2024-10-14T16:49:00Z">
        <w:r w:rsidR="004E4722">
          <w:t xml:space="preserve"> in this clause</w:t>
        </w:r>
      </w:ins>
      <w:ins w:id="44" w:author="vivo-xiang" w:date="2024-10-14T16:31:00Z">
        <w:r>
          <w:t xml:space="preserve">) </w:t>
        </w:r>
      </w:ins>
      <w:ins w:id="45" w:author="vivo-xiang" w:date="2024-10-14T16:29:00Z">
        <w:r w:rsidRPr="00F45E60">
          <w:t>is 6</w:t>
        </w:r>
      </w:ins>
      <w:ins w:id="46" w:author="vivo-xiang" w:date="2024-10-14T16:50:00Z">
        <w:r w:rsidR="004E4722">
          <w:t>3</w:t>
        </w:r>
      </w:ins>
      <w:ins w:id="47" w:author="vivo-xiang" w:date="2024-10-14T16:29:00Z">
        <w:r>
          <w:t xml:space="preserve"> in this </w:t>
        </w:r>
      </w:ins>
      <w:ins w:id="48" w:author="vivo-xiang" w:date="2024-10-14T16:30:00Z">
        <w:r w:rsidRPr="00F45E60">
          <w:t>version of specification</w:t>
        </w:r>
      </w:ins>
      <w:ins w:id="49" w:author="vivo-xiang" w:date="2024-10-14T16:29:00Z">
        <w:r w:rsidRPr="00FF14FC">
          <w:t>.</w:t>
        </w:r>
      </w:ins>
    </w:p>
    <w:p w14:paraId="57F9CF53" w14:textId="7B491059" w:rsidR="00E172E6" w:rsidRPr="00FF14FC" w:rsidRDefault="00E172E6" w:rsidP="00E172E6">
      <w:pPr>
        <w:pStyle w:val="3"/>
      </w:pPr>
      <w:bookmarkStart w:id="50" w:name="_Toc115388006"/>
      <w:bookmarkStart w:id="51" w:name="_Toc178256848"/>
      <w:r w:rsidRPr="00FF14FC">
        <w:t>7.3A.2</w:t>
      </w:r>
      <w:r w:rsidRPr="00FF14FC">
        <w:tab/>
        <w:t>SL-MT-LR Service Support</w:t>
      </w:r>
      <w:bookmarkEnd w:id="50"/>
      <w:bookmarkEnd w:id="51"/>
    </w:p>
    <w:p w14:paraId="259375F3" w14:textId="77777777" w:rsidR="00E172E6" w:rsidRPr="00FF14FC" w:rsidRDefault="00E172E6" w:rsidP="00E172E6">
      <w:r w:rsidRPr="00FF14FC">
        <w:t>Figure 7.3A.2-1 shows the sequence of operations for an SL-MT-LR location service, starting at the point where the AMF initiates the service in the LMF.</w:t>
      </w:r>
    </w:p>
    <w:p w14:paraId="2520BA1B" w14:textId="2EEC628C" w:rsidR="00E172E6" w:rsidRPr="00FF14FC" w:rsidRDefault="003201D3" w:rsidP="00E172E6">
      <w:pPr>
        <w:pStyle w:val="TH"/>
      </w:pPr>
      <w:r w:rsidRPr="00FF14FC">
        <w:object w:dxaOrig="13440" w:dyaOrig="9252" w14:anchorId="538A7C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310.65pt" o:ole="">
            <v:imagedata r:id="rId12" o:title=""/>
          </v:shape>
          <o:OLEObject Type="Embed" ProgID="Visio.Drawing.11" ShapeID="_x0000_i1025" DrawAspect="Content" ObjectID="_1790628729" r:id="rId13"/>
        </w:object>
      </w:r>
    </w:p>
    <w:p w14:paraId="73905494" w14:textId="3D8D6BED" w:rsidR="00E172E6" w:rsidRPr="00FF14FC" w:rsidRDefault="00E172E6" w:rsidP="00E172E6">
      <w:pPr>
        <w:pStyle w:val="TF"/>
      </w:pPr>
      <w:r w:rsidRPr="00FF14FC">
        <w:t>Figure 7.3A.2-1: UE Positioning Operations to support an SL-MT-LR</w:t>
      </w:r>
    </w:p>
    <w:p w14:paraId="0309A981" w14:textId="75723F7B" w:rsidR="00E172E6" w:rsidRPr="00FF14FC" w:rsidRDefault="00E172E6" w:rsidP="00E172E6">
      <w:pPr>
        <w:pStyle w:val="B1"/>
      </w:pPr>
      <w:r w:rsidRPr="00FF14FC">
        <w:t>1.</w:t>
      </w:r>
      <w:r w:rsidRPr="00FF14FC">
        <w:tab/>
        <w:t xml:space="preserve">The AMF serving UE1 sends a location request to the LMF including information on the required location results of the n UEs (e.g., absolute location, relative location or ranges and directions between pairs of UE(s)), the required LCS QoS and the Application </w:t>
      </w:r>
      <w:r w:rsidR="003201D3" w:rsidRPr="00FF14FC">
        <w:t>L</w:t>
      </w:r>
      <w:r w:rsidRPr="00FF14FC">
        <w:t>ayer IDs of the UEs when available, as described in TS 23.273 [35].</w:t>
      </w:r>
    </w:p>
    <w:p w14:paraId="24B87788" w14:textId="3AFA5077" w:rsidR="00E172E6" w:rsidRPr="00FF14FC" w:rsidRDefault="00E172E6" w:rsidP="00E172E6">
      <w:pPr>
        <w:pStyle w:val="B1"/>
      </w:pPr>
      <w:r w:rsidRPr="00FF14FC">
        <w:t>2.</w:t>
      </w:r>
      <w:r w:rsidRPr="00FF14FC">
        <w:tab/>
        <w:t xml:space="preserve">The LMF sends an SL-MT-LR request to UE1 (via serving AMF) including the types of required location results (e.g., absolute location, relative locations or distances and/or directions) and the Application </w:t>
      </w:r>
      <w:r w:rsidR="003201D3" w:rsidRPr="00FF14FC">
        <w:t>L</w:t>
      </w:r>
      <w:r w:rsidRPr="00FF14FC">
        <w:t>ayer IDs of the other UEs 2 to n.</w:t>
      </w:r>
    </w:p>
    <w:p w14:paraId="53CE62B1" w14:textId="2FEDA598" w:rsidR="00E172E6" w:rsidRPr="00FF14FC" w:rsidRDefault="00E172E6" w:rsidP="00E172E6">
      <w:pPr>
        <w:pStyle w:val="B1"/>
      </w:pPr>
      <w:r w:rsidRPr="00FF14FC">
        <w:t>3.</w:t>
      </w:r>
      <w:r w:rsidRPr="00FF14FC">
        <w:tab/>
        <w:t xml:space="preserve">UE1 attempts to discover the other UEs 2 to n using their Application </w:t>
      </w:r>
      <w:r w:rsidR="003201D3" w:rsidRPr="00FF14FC">
        <w:t>L</w:t>
      </w:r>
      <w:r w:rsidRPr="00FF14FC">
        <w:t>ayer IDs if not already discovered, as described in TS 23.273 [35].</w:t>
      </w:r>
    </w:p>
    <w:p w14:paraId="2FACF951" w14:textId="593BA844" w:rsidR="00E172E6" w:rsidRPr="00FF14FC" w:rsidRDefault="00E172E6" w:rsidP="00E172E6">
      <w:pPr>
        <w:pStyle w:val="B1"/>
      </w:pPr>
      <w:r w:rsidRPr="00FF14FC">
        <w:t>4.</w:t>
      </w:r>
      <w:r w:rsidRPr="00FF14FC">
        <w:tab/>
        <w:t>UE1 obtains the sidelink positioning capabilities of the discovered UEs using the SLPP capability transfer procedures specified in clause 7.11.2.1.</w:t>
      </w:r>
    </w:p>
    <w:p w14:paraId="20064AAD" w14:textId="77777777" w:rsidR="003201D3" w:rsidRPr="00FF14FC" w:rsidRDefault="00E172E6" w:rsidP="003201D3">
      <w:pPr>
        <w:pStyle w:val="B1"/>
      </w:pPr>
      <w:r w:rsidRPr="00FF14FC">
        <w:t>5.</w:t>
      </w:r>
      <w:r w:rsidRPr="00FF14FC">
        <w:tab/>
        <w:t>UE1 returns a SL-MT-LR Response to the LMF (via serving AMF) indicating which of the UEs 2 to n have been discovered and the sidelink positioning capabilities of the discovered UEs, if obtained.</w:t>
      </w:r>
    </w:p>
    <w:p w14:paraId="2C6B7FC7" w14:textId="77777777" w:rsidR="003201D3" w:rsidRPr="00FF14FC" w:rsidRDefault="003201D3" w:rsidP="003201D3">
      <w:pPr>
        <w:pStyle w:val="B1"/>
      </w:pPr>
      <w:r w:rsidRPr="00FF14FC">
        <w:t>6a.</w:t>
      </w:r>
      <w:r w:rsidRPr="00FF14FC">
        <w:tab/>
        <w:t>The LMF may send a SLPP Request Capabilities message to UE1 to request the SL positioning and ranging capabilities of UE1 as described in clause 7.11.2.1.</w:t>
      </w:r>
    </w:p>
    <w:p w14:paraId="19E56A2D" w14:textId="3311C039" w:rsidR="00E172E6" w:rsidRPr="00FF14FC" w:rsidRDefault="003201D3" w:rsidP="003201D3">
      <w:pPr>
        <w:pStyle w:val="B1"/>
      </w:pPr>
      <w:r w:rsidRPr="00FF14FC">
        <w:t>6b.</w:t>
      </w:r>
      <w:r w:rsidRPr="00FF14FC">
        <w:tab/>
        <w:t>The LMF may request from UE1 the SL positioning and ranging capabilities of UEs 2 to n using the Supplementary RSPP Procedure. The Supplementary RSPP message includes embedded SLPP Request Capabilities messages for UEs 2 to n together with their Application Layer IDs.</w:t>
      </w:r>
    </w:p>
    <w:p w14:paraId="18D1D7C4" w14:textId="75938202" w:rsidR="003201D3" w:rsidRPr="00FF14FC" w:rsidRDefault="00E172E6" w:rsidP="003201D3">
      <w:pPr>
        <w:pStyle w:val="B1"/>
      </w:pPr>
      <w:r w:rsidRPr="00FF14FC">
        <w:t>6</w:t>
      </w:r>
      <w:r w:rsidR="003201D3" w:rsidRPr="00FF14FC">
        <w:t>c</w:t>
      </w:r>
      <w:r w:rsidRPr="00FF14FC">
        <w:t>.</w:t>
      </w:r>
      <w:r w:rsidRPr="00FF14FC">
        <w:tab/>
        <w:t xml:space="preserve">UE1 may instigate the SLPP Capability Transfer procedure specified in </w:t>
      </w:r>
      <w:r w:rsidR="0035362D" w:rsidRPr="00FF14FC">
        <w:t>clause</w:t>
      </w:r>
      <w:r w:rsidRPr="00FF14FC">
        <w:t xml:space="preserve"> 7.11.2.1 with UEs 2 to n to obtain the sidelink positioning capabilities for UEs 2 to n, if not already obtained (e.g., at step 4).</w:t>
      </w:r>
    </w:p>
    <w:p w14:paraId="454F4103" w14:textId="77777777" w:rsidR="003201D3" w:rsidRPr="00FF14FC" w:rsidRDefault="003201D3" w:rsidP="003201D3">
      <w:pPr>
        <w:pStyle w:val="B1"/>
      </w:pPr>
      <w:r w:rsidRPr="00FF14FC">
        <w:t>6d.</w:t>
      </w:r>
      <w:r w:rsidRPr="00FF14FC">
        <w:tab/>
        <w:t>UE1 may provide its SL positioning and ranging capabilities as requested at step 6a to the LMF in a SLPP Provide Capabilities message.</w:t>
      </w:r>
    </w:p>
    <w:p w14:paraId="1F5ECC13" w14:textId="6866E7E9" w:rsidR="00E172E6" w:rsidRPr="00FF14FC" w:rsidRDefault="003201D3" w:rsidP="003201D3">
      <w:pPr>
        <w:pStyle w:val="B1"/>
      </w:pPr>
      <w:r w:rsidRPr="00FF14FC">
        <w:t>6e.</w:t>
      </w:r>
      <w:r w:rsidRPr="00FF14FC">
        <w:tab/>
        <w:t>UE1 may provide the SL positioning and ranging capabilities of UEs 2 to n as requested at step 6b to the LMF using the Supplementary RSPP Procedure. The Supplementary RSPP message includes embedded SLPP Provide Capabilities messages from UEs 2 to n together with their Application Layer IDs.</w:t>
      </w:r>
    </w:p>
    <w:p w14:paraId="61E150A8" w14:textId="1E2F6AE1" w:rsidR="003201D3" w:rsidRPr="00FF14FC" w:rsidRDefault="003201D3" w:rsidP="003201D3">
      <w:pPr>
        <w:pStyle w:val="B1"/>
      </w:pPr>
      <w:r w:rsidRPr="00FF14FC">
        <w:lastRenderedPageBreak/>
        <w:t>7a.</w:t>
      </w:r>
      <w:r w:rsidRPr="00FF14FC">
        <w:tab/>
        <w:t>UE1 may send a SLPP Request Assistance Data message to the LMF to request SL positioning assistance data.</w:t>
      </w:r>
    </w:p>
    <w:p w14:paraId="1BE0245C" w14:textId="6D22A7CC" w:rsidR="003201D3" w:rsidRPr="00FF14FC" w:rsidRDefault="003201D3" w:rsidP="003201D3">
      <w:pPr>
        <w:pStyle w:val="B1"/>
      </w:pPr>
      <w:r w:rsidRPr="00FF14FC">
        <w:t>7b.</w:t>
      </w:r>
      <w:r w:rsidRPr="00FF14FC">
        <w:tab/>
        <w:t>UE1 may request SL positioning assistance data for UEs 2 to n using the Supplementary RSPP Procedure. The Supplementary RSPP message includes embedded SLPP Request Assistance Data messages for UEs 2 to n together with their Application Layer IDs.</w:t>
      </w:r>
    </w:p>
    <w:p w14:paraId="00DFA369" w14:textId="1A15F701" w:rsidR="003201D3" w:rsidRPr="00FF14FC" w:rsidRDefault="003201D3" w:rsidP="003201D3">
      <w:pPr>
        <w:pStyle w:val="B1"/>
      </w:pPr>
      <w:r w:rsidRPr="00FF14FC">
        <w:t>7c.</w:t>
      </w:r>
      <w:r w:rsidRPr="00FF14FC">
        <w:tab/>
        <w:t xml:space="preserve">The LMF may send a SLPP </w:t>
      </w:r>
      <w:proofErr w:type="gramStart"/>
      <w:r w:rsidRPr="00FF14FC">
        <w:t>Provide Assistance</w:t>
      </w:r>
      <w:proofErr w:type="gramEnd"/>
      <w:r w:rsidRPr="00FF14FC">
        <w:t xml:space="preserve"> Data message to UE1.</w:t>
      </w:r>
    </w:p>
    <w:p w14:paraId="1E8C9949" w14:textId="115AD596" w:rsidR="003201D3" w:rsidRPr="00FF14FC" w:rsidRDefault="003201D3" w:rsidP="003201D3">
      <w:pPr>
        <w:pStyle w:val="B1"/>
      </w:pPr>
      <w:r w:rsidRPr="00FF14FC">
        <w:t>7d.</w:t>
      </w:r>
      <w:r w:rsidRPr="00FF14FC">
        <w:tab/>
        <w:t xml:space="preserve">The LMF may </w:t>
      </w:r>
      <w:proofErr w:type="gramStart"/>
      <w:r w:rsidRPr="00FF14FC">
        <w:t>provide assistance</w:t>
      </w:r>
      <w:proofErr w:type="gramEnd"/>
      <w:r w:rsidRPr="00FF14FC">
        <w:t xml:space="preserve"> data for UEs 2 to n to UE1 using the Supplementary RSPP Procedure. The Supplementary RSPP message includes embedded SLPP </w:t>
      </w:r>
      <w:proofErr w:type="gramStart"/>
      <w:r w:rsidRPr="00FF14FC">
        <w:t>Provide Assistance</w:t>
      </w:r>
      <w:proofErr w:type="gramEnd"/>
      <w:r w:rsidRPr="00FF14FC">
        <w:t xml:space="preserve"> Data messages for UEs 2 to n together with their Application Layer IDs.</w:t>
      </w:r>
    </w:p>
    <w:p w14:paraId="25C57259" w14:textId="4EDC27EB" w:rsidR="003201D3" w:rsidRPr="00FF14FC" w:rsidRDefault="00E172E6" w:rsidP="003201D3">
      <w:pPr>
        <w:pStyle w:val="B1"/>
      </w:pPr>
      <w:r w:rsidRPr="00FF14FC">
        <w:t>7</w:t>
      </w:r>
      <w:r w:rsidR="003201D3" w:rsidRPr="00FF14FC">
        <w:t>e</w:t>
      </w:r>
      <w:r w:rsidRPr="00FF14FC">
        <w:t>.</w:t>
      </w:r>
      <w:r w:rsidRPr="00FF14FC">
        <w:tab/>
        <w:t xml:space="preserve">UE1 may instigate the SLPP Assistance Data Transfer procedure specified in </w:t>
      </w:r>
      <w:r w:rsidR="0035362D" w:rsidRPr="00FF14FC">
        <w:t>clause</w:t>
      </w:r>
      <w:r w:rsidRPr="00FF14FC">
        <w:t xml:space="preserve"> 7.11.2.2 with UEs 2 to n to provide the received assistance data from step 7</w:t>
      </w:r>
      <w:r w:rsidR="003201D3" w:rsidRPr="00FF14FC">
        <w:t>d</w:t>
      </w:r>
      <w:r w:rsidRPr="00FF14FC">
        <w:t xml:space="preserve"> to the UEs 2 to n. The assistance data may assist UEs 1 to n to obtain sidelink location measurements and/or may assist UE1 to calculate sidelink positioning/ranging location results.</w:t>
      </w:r>
    </w:p>
    <w:p w14:paraId="22C07B4D" w14:textId="77777777" w:rsidR="003201D3" w:rsidRPr="00FF14FC" w:rsidRDefault="003201D3" w:rsidP="003201D3">
      <w:pPr>
        <w:pStyle w:val="B1"/>
      </w:pPr>
      <w:r w:rsidRPr="00FF14FC">
        <w:t>8a.</w:t>
      </w:r>
      <w:r w:rsidRPr="00FF14FC">
        <w:tab/>
        <w:t>The LMF sends a SLPP Request Location Information message to UE1. The request may include an indication whether location calculation should be performed by the UE (SL Target UE-based), or whether location measurements should be provided for location calculation at the LMF (SL Target UE-assisted).</w:t>
      </w:r>
    </w:p>
    <w:p w14:paraId="1445185D" w14:textId="4D4710F0" w:rsidR="00E172E6" w:rsidRPr="00FF14FC" w:rsidRDefault="003201D3" w:rsidP="003201D3">
      <w:pPr>
        <w:pStyle w:val="B1"/>
      </w:pPr>
      <w:r w:rsidRPr="00FF14FC">
        <w:t>8b.</w:t>
      </w:r>
      <w:r w:rsidRPr="00FF14FC">
        <w:tab/>
        <w:t>The LMF may request location information from UEs 2 to n using the Supplementary RSPP Procedure. The Supplementary RSPP message includes embedded SLPP Request Location Information messages for UEs 2 to n together with their Application Layer IDs.</w:t>
      </w:r>
    </w:p>
    <w:p w14:paraId="011DF1C7" w14:textId="3A68CC1D" w:rsidR="003201D3" w:rsidRPr="00FF14FC" w:rsidRDefault="00E172E6" w:rsidP="003201D3">
      <w:pPr>
        <w:pStyle w:val="B1"/>
      </w:pPr>
      <w:r w:rsidRPr="00FF14FC">
        <w:t>8</w:t>
      </w:r>
      <w:r w:rsidR="003201D3" w:rsidRPr="00FF14FC">
        <w:t>c</w:t>
      </w:r>
      <w:r w:rsidRPr="00FF14FC">
        <w:t>.</w:t>
      </w:r>
      <w:r w:rsidRPr="00FF14FC">
        <w:tab/>
        <w:t xml:space="preserve">UE1 instigates the SLPP Location Information Transfer procedure specified in </w:t>
      </w:r>
      <w:r w:rsidR="0035362D" w:rsidRPr="00FF14FC">
        <w:t>clause</w:t>
      </w:r>
      <w:r w:rsidRPr="00FF14FC">
        <w:t xml:space="preserve"> 7.11.2.3 among UEs 1 to n in which UE1 to n obtain sidelink location measurements and UEs 2 to n transfer their sidelink location measurements to UE1.</w:t>
      </w:r>
    </w:p>
    <w:p w14:paraId="74D101AF" w14:textId="77777777" w:rsidR="003201D3" w:rsidRPr="00FF14FC" w:rsidRDefault="003201D3" w:rsidP="003201D3">
      <w:pPr>
        <w:pStyle w:val="B1"/>
      </w:pPr>
      <w:r w:rsidRPr="00FF14FC">
        <w:t>8d.</w:t>
      </w:r>
      <w:r w:rsidRPr="00FF14FC">
        <w:tab/>
        <w:t>UE1 sends a SLPP Provide Location Information message to the LMF with the location information requested at step 8a.</w:t>
      </w:r>
    </w:p>
    <w:p w14:paraId="00923BA9" w14:textId="113A7EBB" w:rsidR="00C040C9" w:rsidRPr="00FF14FC" w:rsidRDefault="003201D3" w:rsidP="003201D3">
      <w:pPr>
        <w:pStyle w:val="B1"/>
      </w:pPr>
      <w:r w:rsidRPr="00FF14FC">
        <w:t>8e.</w:t>
      </w:r>
      <w:r w:rsidRPr="00FF14FC">
        <w:tab/>
        <w:t>UE1 provides the location information requested at step 8b for UEs 2 to n to the LMF using the Supplementary RSPP Procedure. The Supplementary RSPP message includes embedded SLPP Provide Location Information messages for UEs 2 to n together with their Application Layer IDs.</w:t>
      </w:r>
    </w:p>
    <w:p w14:paraId="2368954A" w14:textId="616B471B" w:rsidR="00E172E6" w:rsidRPr="00FF14FC" w:rsidRDefault="00E172E6" w:rsidP="00E172E6">
      <w:pPr>
        <w:pStyle w:val="NO"/>
      </w:pPr>
      <w:r w:rsidRPr="00FF14FC">
        <w:t>NOTE 1:</w:t>
      </w:r>
      <w:r w:rsidRPr="00FF14FC">
        <w:tab/>
        <w:t>Steps 6a</w:t>
      </w:r>
      <w:r w:rsidR="003201D3" w:rsidRPr="00FF14FC">
        <w:t>-6e</w:t>
      </w:r>
      <w:r w:rsidRPr="00FF14FC">
        <w:t>, 7a</w:t>
      </w:r>
      <w:r w:rsidR="003201D3" w:rsidRPr="00FF14FC">
        <w:t>-7e</w:t>
      </w:r>
      <w:r w:rsidRPr="00FF14FC">
        <w:t xml:space="preserve">, </w:t>
      </w:r>
      <w:r w:rsidR="003201D3" w:rsidRPr="00FF14FC">
        <w:t xml:space="preserve">and </w:t>
      </w:r>
      <w:r w:rsidRPr="00FF14FC">
        <w:t>8a</w:t>
      </w:r>
      <w:r w:rsidR="003201D3" w:rsidRPr="00FF14FC">
        <w:t>-8e</w:t>
      </w:r>
      <w:r w:rsidRPr="00FF14FC">
        <w:t xml:space="preserve"> could be performed in any order and may also overlap.</w:t>
      </w:r>
    </w:p>
    <w:p w14:paraId="3E57BBCF" w14:textId="6B93B717" w:rsidR="00C040C9" w:rsidRPr="00FF14FC" w:rsidRDefault="00E172E6" w:rsidP="00E172E6">
      <w:pPr>
        <w:pStyle w:val="NO"/>
      </w:pPr>
      <w:r w:rsidRPr="00FF14FC">
        <w:t>NOTE 2:</w:t>
      </w:r>
      <w:r w:rsidR="003201D3" w:rsidRPr="00FF14FC">
        <w:tab/>
        <w:t>Void.</w:t>
      </w:r>
    </w:p>
    <w:p w14:paraId="614E949A" w14:textId="77777777" w:rsidR="00C040C9" w:rsidRPr="00FF14FC" w:rsidRDefault="00E172E6" w:rsidP="00E172E6">
      <w:pPr>
        <w:pStyle w:val="B1"/>
      </w:pPr>
      <w:r w:rsidRPr="00FF14FC">
        <w:t>9.</w:t>
      </w:r>
      <w:r w:rsidRPr="00FF14FC">
        <w:tab/>
        <w:t>The LMF returns a location response to the AMF with any sidelink positioning/ranging location results obtained as a result of steps 6 to 8.</w:t>
      </w:r>
    </w:p>
    <w:p w14:paraId="31EC2837" w14:textId="77777777" w:rsidR="00E172E6" w:rsidRPr="00FF14FC" w:rsidRDefault="00E172E6" w:rsidP="00E172E6">
      <w:pPr>
        <w:pStyle w:val="3"/>
      </w:pPr>
      <w:bookmarkStart w:id="52" w:name="_Toc178256849"/>
      <w:bookmarkStart w:id="53" w:name="_Toc115388007"/>
      <w:r w:rsidRPr="00FF14FC">
        <w:t>7.3A.3</w:t>
      </w:r>
      <w:r w:rsidRPr="00FF14FC">
        <w:tab/>
        <w:t>SL-MT-LR Service Support for periodic, triggered Location Events</w:t>
      </w:r>
      <w:bookmarkEnd w:id="52"/>
    </w:p>
    <w:p w14:paraId="4BCF94A8" w14:textId="77777777" w:rsidR="00E172E6" w:rsidRPr="00FF14FC" w:rsidRDefault="00E172E6" w:rsidP="00E172E6">
      <w:r w:rsidRPr="00FF14FC">
        <w:t>Figure 7.3A.3-1 shows the sequence of operations for an SL-MT-LR location service for periodic and triggered location events, starting at the point where the AMF initiates the service in the LMF.</w:t>
      </w:r>
    </w:p>
    <w:p w14:paraId="7586C03A" w14:textId="1CE3D6DB" w:rsidR="00E172E6" w:rsidRPr="00FF14FC" w:rsidRDefault="003201D3" w:rsidP="00E172E6">
      <w:pPr>
        <w:pStyle w:val="TH"/>
      </w:pPr>
      <w:r w:rsidRPr="00FF14FC">
        <w:object w:dxaOrig="13440" w:dyaOrig="11353" w14:anchorId="4F7CBD9F">
          <v:shape id="_x0000_i1026" type="#_x0000_t75" style="width:450pt;height:378.65pt" o:ole="">
            <v:imagedata r:id="rId14" o:title=""/>
          </v:shape>
          <o:OLEObject Type="Embed" ProgID="Visio.Drawing.11" ShapeID="_x0000_i1026" DrawAspect="Content" ObjectID="_1790628730" r:id="rId15"/>
        </w:object>
      </w:r>
    </w:p>
    <w:p w14:paraId="4D89710C" w14:textId="6BB65FCE" w:rsidR="00E172E6" w:rsidRPr="00FF14FC" w:rsidRDefault="00E172E6" w:rsidP="00E172E6">
      <w:pPr>
        <w:pStyle w:val="TF"/>
      </w:pPr>
      <w:r w:rsidRPr="00FF14FC">
        <w:t>Figure 7.3A.3-1: UE Positioning Operations to support an SL-MT-LR for periodic, triggered Location Events</w:t>
      </w:r>
    </w:p>
    <w:p w14:paraId="2CC2BC7E" w14:textId="4E865048" w:rsidR="00E172E6" w:rsidRPr="00FF14FC" w:rsidRDefault="00E172E6" w:rsidP="00E172E6">
      <w:pPr>
        <w:pStyle w:val="B1"/>
      </w:pPr>
      <w:r w:rsidRPr="00FF14FC">
        <w:t>1.</w:t>
      </w:r>
      <w:r w:rsidRPr="00FF14FC">
        <w:tab/>
        <w:t xml:space="preserve">The AMF serving UE1 sends a location request to the LMF to request periodic or triggered sidelink positioning/ranging location results of the n UEs (e.g., absolute locations, relative location or ranges and directions between pairs of UE(s)). The request includes information on the time interval between successive location reports, the total number of reports, and/or the details of the trigger event (e.g., change of location or ranges), the SUPI of UE1, the required LCS QoS and the Application </w:t>
      </w:r>
      <w:r w:rsidR="003201D3" w:rsidRPr="00FF14FC">
        <w:t>L</w:t>
      </w:r>
      <w:r w:rsidRPr="00FF14FC">
        <w:t>ayer IDs of the UEs when available, as described in TS 23.273 [35].</w:t>
      </w:r>
    </w:p>
    <w:p w14:paraId="45C5ED2A" w14:textId="11C2AA1C" w:rsidR="00E172E6" w:rsidRPr="00FF14FC" w:rsidRDefault="00E172E6" w:rsidP="00E172E6">
      <w:pPr>
        <w:pStyle w:val="B1"/>
      </w:pPr>
      <w:r w:rsidRPr="00FF14FC">
        <w:t>2.</w:t>
      </w:r>
      <w:r w:rsidRPr="00FF14FC">
        <w:tab/>
        <w:t xml:space="preserve">The LMF sends a Periodic-Triggered SL-MT-LR request to UE1 (via serving AMF) including the information of the periodic or triggered event, the types of required location results (e.g., absolute location, relative locations or distances and/or directions) and the Application </w:t>
      </w:r>
      <w:r w:rsidR="003201D3" w:rsidRPr="00FF14FC">
        <w:t>L</w:t>
      </w:r>
      <w:r w:rsidRPr="00FF14FC">
        <w:t>ayer IDs of the other UEs 2 to n.</w:t>
      </w:r>
    </w:p>
    <w:p w14:paraId="5528315C" w14:textId="7404A060" w:rsidR="00E172E6" w:rsidRPr="00FF14FC" w:rsidRDefault="00E172E6" w:rsidP="00E172E6">
      <w:pPr>
        <w:pStyle w:val="B1"/>
      </w:pPr>
      <w:r w:rsidRPr="00FF14FC">
        <w:t>3.</w:t>
      </w:r>
      <w:r w:rsidRPr="00FF14FC">
        <w:tab/>
        <w:t xml:space="preserve">UE1 attempts to discover the other UEs 2 to n using their Application </w:t>
      </w:r>
      <w:r w:rsidR="003201D3" w:rsidRPr="00FF14FC">
        <w:t>L</w:t>
      </w:r>
      <w:r w:rsidRPr="00FF14FC">
        <w:t>ayer IDs if not already discovered, as described in TS 23.273 [35].</w:t>
      </w:r>
    </w:p>
    <w:p w14:paraId="01FA6CBE" w14:textId="70DAA833" w:rsidR="00E172E6" w:rsidRPr="00FF14FC" w:rsidRDefault="00E172E6" w:rsidP="00E172E6">
      <w:pPr>
        <w:pStyle w:val="B1"/>
      </w:pPr>
      <w:r w:rsidRPr="00FF14FC">
        <w:t>4.</w:t>
      </w:r>
      <w:r w:rsidRPr="00FF14FC">
        <w:tab/>
        <w:t xml:space="preserve">UE1 obtains the sidelink positioning capabilities of the discovered UEs using the SLPP capability transfer procedures specified in </w:t>
      </w:r>
      <w:r w:rsidR="0035362D" w:rsidRPr="00FF14FC">
        <w:t>clause</w:t>
      </w:r>
      <w:r w:rsidRPr="00FF14FC">
        <w:t xml:space="preserve"> 7.11.2.1.</w:t>
      </w:r>
    </w:p>
    <w:p w14:paraId="7F2A7216" w14:textId="77777777" w:rsidR="00E172E6" w:rsidRPr="00FF14FC" w:rsidRDefault="00E172E6" w:rsidP="00E172E6">
      <w:pPr>
        <w:pStyle w:val="B1"/>
      </w:pPr>
      <w:r w:rsidRPr="00FF14FC">
        <w:t>5.</w:t>
      </w:r>
      <w:r w:rsidRPr="00FF14FC">
        <w:tab/>
        <w:t>UE1 returns a Periodic-Triggered SL-MT-LR Response to the LMF (via serving AMF) indicating which of the UEs 2 to n have been discovered, whether the UEs 1 to n accept the periodic or triggered location request, and the sidelink positioning capabilities of the discovered UEs, if obtained.</w:t>
      </w:r>
    </w:p>
    <w:p w14:paraId="1A67B7A0" w14:textId="43464305" w:rsidR="00E172E6" w:rsidRPr="00FF14FC" w:rsidRDefault="00E172E6" w:rsidP="00E172E6">
      <w:pPr>
        <w:pStyle w:val="B1"/>
      </w:pPr>
      <w:r w:rsidRPr="00FF14FC">
        <w:t>6a.</w:t>
      </w:r>
      <w:r w:rsidRPr="00FF14FC">
        <w:tab/>
        <w:t xml:space="preserve">The LMF may instigate one or more SLPP </w:t>
      </w:r>
      <w:r w:rsidR="003201D3" w:rsidRPr="00FF14FC">
        <w:t xml:space="preserve">and Supplementary RSPP </w:t>
      </w:r>
      <w:r w:rsidRPr="00FF14FC">
        <w:t xml:space="preserve">procedures with UE1 to transfer sidelink positioning capabilities for UEs 1 to n, to transfer SLPP assistance data </w:t>
      </w:r>
      <w:r w:rsidR="003201D3" w:rsidRPr="00FF14FC">
        <w:t xml:space="preserve">for </w:t>
      </w:r>
      <w:r w:rsidRPr="00FF14FC">
        <w:t>UE</w:t>
      </w:r>
      <w:r w:rsidR="003201D3" w:rsidRPr="00FF14FC">
        <w:t xml:space="preserve">s </w:t>
      </w:r>
      <w:r w:rsidRPr="00FF14FC">
        <w:t>1</w:t>
      </w:r>
      <w:r w:rsidR="003201D3" w:rsidRPr="00FF14FC">
        <w:t xml:space="preserve"> to n</w:t>
      </w:r>
      <w:r w:rsidRPr="00FF14FC">
        <w:t xml:space="preserve">, and to transfer sidelink location information for UEs 1 to n (e.g., sidelink ranging and/or location measurements or location estimates obtained at step 6b), as described in steps </w:t>
      </w:r>
      <w:r w:rsidR="003201D3" w:rsidRPr="00FF14FC">
        <w:t>6a/b/d/e, 7a/b/c/d, and 8a/b/d/e</w:t>
      </w:r>
      <w:r w:rsidRPr="00FF14FC">
        <w:t xml:space="preserve"> in Figure 7.3A.2-1.</w:t>
      </w:r>
    </w:p>
    <w:p w14:paraId="17FC2276" w14:textId="4C7071DA" w:rsidR="00E172E6" w:rsidRPr="00FF14FC" w:rsidRDefault="00E172E6" w:rsidP="00E172E6">
      <w:pPr>
        <w:pStyle w:val="B1"/>
      </w:pPr>
      <w:r w:rsidRPr="00FF14FC">
        <w:lastRenderedPageBreak/>
        <w:t>6b.</w:t>
      </w:r>
      <w:r w:rsidRPr="00FF14FC">
        <w:tab/>
        <w:t xml:space="preserve">UE1 may instigate one or more SLPP procedures among UEs 1 to n to transfer sidelink positioning capabilities, provide sidelink assistance data to the UEs 2 to n, and/or obtain sidelink location information for UEs 1 to n (e.g., sidelink ranging and/or location measurements or location estimates) as described in steps </w:t>
      </w:r>
      <w:r w:rsidR="003201D3" w:rsidRPr="00FF14FC">
        <w:t>6c, 7e, and 8c</w:t>
      </w:r>
      <w:r w:rsidRPr="00FF14FC">
        <w:t xml:space="preserve"> in Figure 7.3A.2-1.</w:t>
      </w:r>
    </w:p>
    <w:p w14:paraId="3EC2B839" w14:textId="10CCA020" w:rsidR="00E172E6" w:rsidRPr="00FF14FC" w:rsidRDefault="00E172E6" w:rsidP="00C040C9">
      <w:pPr>
        <w:pStyle w:val="NO"/>
      </w:pPr>
      <w:r w:rsidRPr="00FF14FC">
        <w:t>NOTE:</w:t>
      </w:r>
      <w:r w:rsidRPr="00FF14FC">
        <w:tab/>
      </w:r>
      <w:r w:rsidR="0073573F" w:rsidRPr="00FF14FC">
        <w:t>Void.</w:t>
      </w:r>
    </w:p>
    <w:p w14:paraId="438C693E" w14:textId="77777777" w:rsidR="00C040C9" w:rsidRPr="00FF14FC" w:rsidRDefault="00E172E6" w:rsidP="00E172E6">
      <w:pPr>
        <w:pStyle w:val="B1"/>
      </w:pPr>
      <w:r w:rsidRPr="00FF14FC">
        <w:t>7.</w:t>
      </w:r>
      <w:r w:rsidRPr="00FF14FC">
        <w:tab/>
        <w:t>The LMF returns a location response to the AMF indicating that the SL-MT-LR for periodic, triggered Location Events has been successfully initiated and with any initial sidelink positioning/ranging location results obtained as a result of steps 6.</w:t>
      </w:r>
    </w:p>
    <w:p w14:paraId="6E4EA5FB" w14:textId="31B903E6" w:rsidR="00E172E6" w:rsidRPr="00FF14FC" w:rsidRDefault="00E172E6" w:rsidP="00E172E6">
      <w:pPr>
        <w:pStyle w:val="B1"/>
      </w:pPr>
      <w:r w:rsidRPr="00FF14FC">
        <w:t>8.</w:t>
      </w:r>
      <w:r w:rsidRPr="00FF14FC">
        <w:tab/>
        <w:t>The UEs 1 to n may periodically perform sidelink positioning/ranging in order to support steps 9 and 10. The UE may perform steps 6</w:t>
      </w:r>
      <w:r w:rsidR="0073573F" w:rsidRPr="00FF14FC">
        <w:t>c</w:t>
      </w:r>
      <w:r w:rsidRPr="00FF14FC">
        <w:t>, 7</w:t>
      </w:r>
      <w:r w:rsidR="0073573F" w:rsidRPr="00FF14FC">
        <w:t>e</w:t>
      </w:r>
      <w:r w:rsidRPr="00FF14FC">
        <w:t>, and 8</w:t>
      </w:r>
      <w:r w:rsidR="0073573F" w:rsidRPr="00FF14FC">
        <w:t>c</w:t>
      </w:r>
      <w:r w:rsidRPr="00FF14FC">
        <w:t xml:space="preserve"> in Figure 7.3A.2-1.</w:t>
      </w:r>
    </w:p>
    <w:p w14:paraId="5A426E2A" w14:textId="77777777" w:rsidR="00E172E6" w:rsidRPr="00FF14FC" w:rsidRDefault="00E172E6" w:rsidP="00E172E6">
      <w:pPr>
        <w:pStyle w:val="B1"/>
      </w:pPr>
      <w:r w:rsidRPr="00FF14FC">
        <w:t>9.</w:t>
      </w:r>
      <w:r w:rsidRPr="00FF14FC">
        <w:tab/>
        <w:t>The UE monitors for occurrence of the trigger or periodic event requested at step 2.</w:t>
      </w:r>
    </w:p>
    <w:p w14:paraId="41893552" w14:textId="77777777" w:rsidR="00E172E6" w:rsidRPr="00FF14FC" w:rsidRDefault="00E172E6" w:rsidP="00E172E6">
      <w:pPr>
        <w:pStyle w:val="B1"/>
      </w:pPr>
      <w:r w:rsidRPr="00FF14FC">
        <w:t>10.</w:t>
      </w:r>
      <w:r w:rsidRPr="00FF14FC">
        <w:tab/>
        <w:t>UE1 sends an event report message to the LMF (via serving AMF) indicating the type of event being reported and may include sidelink location results obtained at step 8.</w:t>
      </w:r>
    </w:p>
    <w:p w14:paraId="0DEB4DBB" w14:textId="77777777" w:rsidR="00C040C9" w:rsidRPr="00FF14FC" w:rsidRDefault="00E172E6" w:rsidP="00E172E6">
      <w:pPr>
        <w:pStyle w:val="B1"/>
      </w:pPr>
      <w:r w:rsidRPr="00FF14FC">
        <w:t>11.</w:t>
      </w:r>
      <w:r w:rsidRPr="00FF14FC">
        <w:tab/>
        <w:t>The LMF (via serving AMF) returns an event report acknowledgement to UE1.</w:t>
      </w:r>
    </w:p>
    <w:p w14:paraId="7C680E3B" w14:textId="28B08A7B" w:rsidR="00E172E6" w:rsidRPr="00FF14FC" w:rsidRDefault="00E172E6" w:rsidP="00E172E6">
      <w:pPr>
        <w:pStyle w:val="B1"/>
      </w:pPr>
      <w:r w:rsidRPr="00FF14FC">
        <w:t>12.</w:t>
      </w:r>
      <w:r w:rsidRPr="00FF14FC">
        <w:tab/>
        <w:t xml:space="preserve">If sidelink location results are needed for event reporting and not received at step 10, the LMF may instigate one or more SLPP </w:t>
      </w:r>
      <w:r w:rsidR="0073573F" w:rsidRPr="00FF14FC">
        <w:t xml:space="preserve">and Supplementary RSPP </w:t>
      </w:r>
      <w:r w:rsidRPr="00FF14FC">
        <w:t>procedures with UE1 as described in step 6a/6b.</w:t>
      </w:r>
    </w:p>
    <w:p w14:paraId="3EF6F20F" w14:textId="77777777" w:rsidR="00E172E6" w:rsidRPr="00FF14FC" w:rsidRDefault="00E172E6" w:rsidP="00E172E6">
      <w:pPr>
        <w:pStyle w:val="B1"/>
      </w:pPr>
      <w:r w:rsidRPr="00FF14FC">
        <w:t>13.</w:t>
      </w:r>
      <w:r w:rsidRPr="00FF14FC">
        <w:tab/>
        <w:t>The LMF returns the event report and any sidelink location results to the LCS Client or AF.</w:t>
      </w:r>
    </w:p>
    <w:p w14:paraId="22B0F069" w14:textId="77777777" w:rsidR="00E172E6" w:rsidRPr="00FF14FC" w:rsidRDefault="00E172E6" w:rsidP="00E172E6">
      <w:pPr>
        <w:pStyle w:val="B1"/>
      </w:pPr>
      <w:r w:rsidRPr="00FF14FC">
        <w:t>14.</w:t>
      </w:r>
      <w:r w:rsidRPr="00FF14FC">
        <w:tab/>
        <w:t>The UEs 1 to n continue to periodically perform sidelink positioning/ranging as in step 8.</w:t>
      </w:r>
    </w:p>
    <w:p w14:paraId="7903A024" w14:textId="77777777" w:rsidR="00E172E6" w:rsidRPr="00FF14FC" w:rsidRDefault="00E172E6" w:rsidP="00E172E6">
      <w:pPr>
        <w:pStyle w:val="B1"/>
      </w:pPr>
      <w:r w:rsidRPr="00FF14FC">
        <w:t>15.</w:t>
      </w:r>
      <w:r w:rsidRPr="00FF14FC">
        <w:tab/>
        <w:t>The UE1 continues to monitor for further periodic or trigger events as in step 9 and instigates steps 10-12 each time a periodic or trigger event is detected.</w:t>
      </w:r>
    </w:p>
    <w:p w14:paraId="1B238788" w14:textId="77777777" w:rsidR="00E172E6" w:rsidRPr="00FF14FC" w:rsidRDefault="00E172E6" w:rsidP="00E172E6">
      <w:pPr>
        <w:pStyle w:val="3"/>
      </w:pPr>
      <w:bookmarkStart w:id="54" w:name="_Toc178256850"/>
      <w:r w:rsidRPr="00FF14FC">
        <w:t>7.3A.4</w:t>
      </w:r>
      <w:r w:rsidRPr="00FF14FC">
        <w:tab/>
        <w:t>SL-MO-LR Service Support</w:t>
      </w:r>
      <w:bookmarkEnd w:id="53"/>
      <w:bookmarkEnd w:id="54"/>
    </w:p>
    <w:p w14:paraId="3D132906" w14:textId="77777777" w:rsidR="00E172E6" w:rsidRPr="00FF14FC" w:rsidRDefault="00E172E6" w:rsidP="00E172E6">
      <w:r w:rsidRPr="00FF14FC">
        <w:t>Figure 7.3A.4-1 shows the sequence of operations for an SL-MO-LR service instigated by UE1 to obtain sidelink positioning/ranging location results using one or more other UEs with the assistance of an LMF.</w:t>
      </w:r>
    </w:p>
    <w:p w14:paraId="2319A2FF" w14:textId="21D7506B" w:rsidR="00E172E6" w:rsidRPr="00FF14FC" w:rsidRDefault="0073573F" w:rsidP="00E172E6">
      <w:pPr>
        <w:pStyle w:val="TH"/>
      </w:pPr>
      <w:r w:rsidRPr="00FF14FC">
        <w:object w:dxaOrig="13440" w:dyaOrig="9841" w14:anchorId="409029F5">
          <v:shape id="_x0000_i1027" type="#_x0000_t75" style="width:449.35pt;height:330.65pt" o:ole="">
            <v:imagedata r:id="rId16" o:title=""/>
          </v:shape>
          <o:OLEObject Type="Embed" ProgID="Visio.Drawing.11" ShapeID="_x0000_i1027" DrawAspect="Content" ObjectID="_1790628731" r:id="rId17"/>
        </w:object>
      </w:r>
    </w:p>
    <w:p w14:paraId="298EE5FB" w14:textId="77777777" w:rsidR="00E172E6" w:rsidRPr="00FF14FC" w:rsidRDefault="00E172E6" w:rsidP="00E172E6">
      <w:pPr>
        <w:pStyle w:val="TF"/>
      </w:pPr>
      <w:r w:rsidRPr="00FF14FC">
        <w:t>Figure 7.3A.4-1: UE Positioning Operations to support an SL-MO-LR</w:t>
      </w:r>
    </w:p>
    <w:p w14:paraId="6A19A3C0" w14:textId="77777777" w:rsidR="00E172E6" w:rsidRPr="00FF14FC" w:rsidRDefault="00E172E6" w:rsidP="00E172E6">
      <w:pPr>
        <w:pStyle w:val="B1"/>
      </w:pPr>
      <w:r w:rsidRPr="00FF14FC">
        <w:t>1.</w:t>
      </w:r>
      <w:r w:rsidRPr="00FF14FC">
        <w:tab/>
        <w:t>Based on a trigger of service request (e.g., received from the application layer in UE1) UE1 discovers the other UEs 2 to n, as described in TS 23.273 [35].</w:t>
      </w:r>
    </w:p>
    <w:p w14:paraId="74ABE738" w14:textId="7D865B8A" w:rsidR="00E172E6" w:rsidRPr="00FF14FC" w:rsidRDefault="00E172E6" w:rsidP="00E172E6">
      <w:pPr>
        <w:pStyle w:val="B1"/>
      </w:pPr>
      <w:r w:rsidRPr="00FF14FC">
        <w:t>2.</w:t>
      </w:r>
      <w:r w:rsidRPr="00FF14FC">
        <w:tab/>
        <w:t xml:space="preserve">UE1 may obtain the sidelink positioning capabilities of the discovered UEs using the SLPP capability transfer procedures specified in </w:t>
      </w:r>
      <w:r w:rsidR="0035362D" w:rsidRPr="00FF14FC">
        <w:t>clause</w:t>
      </w:r>
      <w:r w:rsidRPr="00FF14FC">
        <w:t xml:space="preserve"> 7.11.2.1.</w:t>
      </w:r>
    </w:p>
    <w:p w14:paraId="3143A1E0" w14:textId="5C34E5BF" w:rsidR="0073573F" w:rsidRPr="00FF14FC" w:rsidRDefault="00E172E6" w:rsidP="0073573F">
      <w:pPr>
        <w:pStyle w:val="B1"/>
      </w:pPr>
      <w:r w:rsidRPr="00FF14FC">
        <w:t>3.</w:t>
      </w:r>
      <w:r w:rsidRPr="00FF14FC">
        <w:tab/>
        <w:t xml:space="preserve">UE1 sends an SL-MO-LR Request to the LMF via the serving AMF, including the Application </w:t>
      </w:r>
      <w:r w:rsidR="0073573F" w:rsidRPr="00FF14FC">
        <w:t>L</w:t>
      </w:r>
      <w:r w:rsidRPr="00FF14FC">
        <w:t>ayer IDs of the other UEs 2 to n together with an indication on any sidelink assistance data needed, position calculation assistance from the LMF needed, and/or whether location results should be transferred to an LCS client or AF. For position calculation assistance from the LMF, the SL-MO-LR Request may include information on the type of sidelink positioning/ranging location results (e.g., absolute location, relative location or distances and directions between pairs of UEs) and desired QoS.</w:t>
      </w:r>
    </w:p>
    <w:p w14:paraId="0AA5EB71" w14:textId="77777777" w:rsidR="0073573F" w:rsidRPr="00FF14FC" w:rsidRDefault="0073573F" w:rsidP="0073573F">
      <w:pPr>
        <w:pStyle w:val="B1"/>
      </w:pPr>
      <w:r w:rsidRPr="00FF14FC">
        <w:t>4a.</w:t>
      </w:r>
      <w:r w:rsidRPr="00FF14FC">
        <w:tab/>
        <w:t>The LMF may send a SLPP Request Capabilities message to UE1 to request the SL positioning and ranging capabilities of UE1 as described in clause 7.11.2.1.</w:t>
      </w:r>
    </w:p>
    <w:p w14:paraId="01D253D2" w14:textId="7B0F4748" w:rsidR="00E172E6" w:rsidRPr="00FF14FC" w:rsidRDefault="0073573F" w:rsidP="00E172E6">
      <w:pPr>
        <w:pStyle w:val="B1"/>
      </w:pPr>
      <w:r w:rsidRPr="00FF14FC">
        <w:t>4b.</w:t>
      </w:r>
      <w:r w:rsidRPr="00FF14FC">
        <w:tab/>
        <w:t>The LMF may request from UE1 the SL positioning and ranging capabilities of UEs 2 to n using the Supplementary RSPP Procedure. The Supplementary RSPP message includes embedded SLPP Request Capabilities messages for UEs 2 to n together with their Application Layer IDs.</w:t>
      </w:r>
    </w:p>
    <w:p w14:paraId="12C7CCB4" w14:textId="5A43F613" w:rsidR="0073573F" w:rsidRPr="00FF14FC" w:rsidRDefault="00E172E6" w:rsidP="0073573F">
      <w:pPr>
        <w:pStyle w:val="B1"/>
      </w:pPr>
      <w:r w:rsidRPr="00FF14FC">
        <w:t>4</w:t>
      </w:r>
      <w:r w:rsidR="0073573F" w:rsidRPr="00FF14FC">
        <w:t>c</w:t>
      </w:r>
      <w:r w:rsidRPr="00FF14FC">
        <w:t>.</w:t>
      </w:r>
      <w:r w:rsidRPr="00FF14FC">
        <w:tab/>
        <w:t xml:space="preserve">UE1 may instigate the SLPP Capability Transfer procedure specified in </w:t>
      </w:r>
      <w:r w:rsidR="0035362D" w:rsidRPr="00FF14FC">
        <w:t>clause</w:t>
      </w:r>
      <w:r w:rsidRPr="00FF14FC">
        <w:t xml:space="preserve"> 7.11.2.1 with UEs 2 to n to obtain the sidelink positioning capabilities for UEs 2 to n, if not already obtained (e.g., at step 2).</w:t>
      </w:r>
    </w:p>
    <w:p w14:paraId="1604C4D3" w14:textId="77777777" w:rsidR="0073573F" w:rsidRPr="00FF14FC" w:rsidRDefault="0073573F" w:rsidP="0073573F">
      <w:pPr>
        <w:pStyle w:val="B1"/>
      </w:pPr>
      <w:r w:rsidRPr="00FF14FC">
        <w:t>4d.</w:t>
      </w:r>
      <w:r w:rsidRPr="00FF14FC">
        <w:tab/>
        <w:t>UE1 may provide its SL positioning and ranging capabilities as requested at step 4a to the LMF in a SLPP Provide Capabilities message.</w:t>
      </w:r>
    </w:p>
    <w:p w14:paraId="2BD0F191" w14:textId="399297F5" w:rsidR="00E172E6" w:rsidRPr="00FF14FC" w:rsidRDefault="0073573F" w:rsidP="0073573F">
      <w:pPr>
        <w:pStyle w:val="B1"/>
      </w:pPr>
      <w:r w:rsidRPr="00FF14FC">
        <w:t>4e.</w:t>
      </w:r>
      <w:r w:rsidRPr="00FF14FC">
        <w:tab/>
        <w:t>UE1 may provide the SL positioning and ranging capabilities of UEs 2 to n as requested at step 4b to the LMF using the Supplementary RSPP Procedure. The Supplementary RSPP message includes embedded SLPP Provide Capabilities messages from UEs 2 to n together with their Application Layer IDs.</w:t>
      </w:r>
    </w:p>
    <w:p w14:paraId="142F534E" w14:textId="09A5E83E" w:rsidR="0073573F" w:rsidRPr="00FF14FC" w:rsidRDefault="0073573F" w:rsidP="0073573F">
      <w:pPr>
        <w:pStyle w:val="B1"/>
      </w:pPr>
      <w:r w:rsidRPr="00FF14FC">
        <w:t>5a.</w:t>
      </w:r>
      <w:r w:rsidRPr="00FF14FC">
        <w:tab/>
        <w:t>UE1 may send a SLPP Request Assistance Data message to the LMF to request SL positioning assistance data, if this request was not already included at step 3.</w:t>
      </w:r>
    </w:p>
    <w:p w14:paraId="769B8603" w14:textId="573450D0" w:rsidR="0073573F" w:rsidRPr="00FF14FC" w:rsidRDefault="0073573F" w:rsidP="0073573F">
      <w:pPr>
        <w:pStyle w:val="B1"/>
      </w:pPr>
      <w:r w:rsidRPr="00FF14FC">
        <w:lastRenderedPageBreak/>
        <w:t>5b.</w:t>
      </w:r>
      <w:r w:rsidRPr="00FF14FC">
        <w:tab/>
        <w:t>UE1 may request SL positioning assistance data for UEs 2 to n using the Supplementary RSPP Procedure, if this request was not already included at step 3. The Supplementary RSPP message includes embedded SLPP Request Assistance Data messages for UEs 2 to n together with their Application Layer IDs.</w:t>
      </w:r>
    </w:p>
    <w:p w14:paraId="47712783" w14:textId="2B6A3681" w:rsidR="0073573F" w:rsidRPr="00FF14FC" w:rsidRDefault="0073573F" w:rsidP="0073573F">
      <w:pPr>
        <w:pStyle w:val="B1"/>
      </w:pPr>
      <w:r w:rsidRPr="00FF14FC">
        <w:t>5c.</w:t>
      </w:r>
      <w:r w:rsidRPr="00FF14FC">
        <w:tab/>
        <w:t xml:space="preserve">The LMF may send a SLPP </w:t>
      </w:r>
      <w:proofErr w:type="gramStart"/>
      <w:r w:rsidRPr="00FF14FC">
        <w:t>Provide Assistance</w:t>
      </w:r>
      <w:proofErr w:type="gramEnd"/>
      <w:r w:rsidRPr="00FF14FC">
        <w:t xml:space="preserve"> Data message to UE1.</w:t>
      </w:r>
    </w:p>
    <w:p w14:paraId="5B05A155" w14:textId="2C82A0D8" w:rsidR="0073573F" w:rsidRPr="00FF14FC" w:rsidRDefault="0073573F" w:rsidP="0073573F">
      <w:pPr>
        <w:pStyle w:val="B1"/>
      </w:pPr>
      <w:r w:rsidRPr="00FF14FC">
        <w:t>5d.</w:t>
      </w:r>
      <w:r w:rsidRPr="00FF14FC">
        <w:tab/>
        <w:t xml:space="preserve">The LMF may </w:t>
      </w:r>
      <w:proofErr w:type="gramStart"/>
      <w:r w:rsidRPr="00FF14FC">
        <w:t>provide assistance</w:t>
      </w:r>
      <w:proofErr w:type="gramEnd"/>
      <w:r w:rsidRPr="00FF14FC">
        <w:t xml:space="preserve"> data for UEs 2 to n to UE1 using the Supplementary RSPP Procedure. The Supplementary RSPP message includes embedded SLPP </w:t>
      </w:r>
      <w:proofErr w:type="gramStart"/>
      <w:r w:rsidRPr="00FF14FC">
        <w:t>Provide Assistance</w:t>
      </w:r>
      <w:proofErr w:type="gramEnd"/>
      <w:r w:rsidRPr="00FF14FC">
        <w:t xml:space="preserve"> Data messages for UEs 2 to n together with their Application Layer IDs.</w:t>
      </w:r>
    </w:p>
    <w:p w14:paraId="2C8DB77A" w14:textId="0BE87496" w:rsidR="0073573F" w:rsidRPr="00FF14FC" w:rsidRDefault="00E172E6" w:rsidP="0073573F">
      <w:pPr>
        <w:pStyle w:val="B1"/>
      </w:pPr>
      <w:r w:rsidRPr="00FF14FC">
        <w:t>5</w:t>
      </w:r>
      <w:r w:rsidR="0073573F" w:rsidRPr="00FF14FC">
        <w:t>e</w:t>
      </w:r>
      <w:r w:rsidRPr="00FF14FC">
        <w:t>.</w:t>
      </w:r>
      <w:r w:rsidRPr="00FF14FC">
        <w:tab/>
        <w:t xml:space="preserve">UE1 may instigate the SLPP Assistance Data Transfer procedure specified in </w:t>
      </w:r>
      <w:r w:rsidR="0035362D" w:rsidRPr="00FF14FC">
        <w:t>clause</w:t>
      </w:r>
      <w:r w:rsidRPr="00FF14FC">
        <w:t xml:space="preserve"> 7.11.2.2 with UEs 2 to n to provide the received assistance data from step 5</w:t>
      </w:r>
      <w:r w:rsidR="0073573F" w:rsidRPr="00FF14FC">
        <w:t>d</w:t>
      </w:r>
      <w:r w:rsidRPr="00FF14FC">
        <w:t xml:space="preserve"> to the UEs 2 to n. The assistance data may assist UEs 1 to n to obtain sidelink location measurements and/or may assist UE1 to calculate sidelink positioning/ranging location results.</w:t>
      </w:r>
    </w:p>
    <w:p w14:paraId="53C486D4" w14:textId="77777777" w:rsidR="0073573F" w:rsidRPr="00FF14FC" w:rsidRDefault="0073573F" w:rsidP="0073573F">
      <w:pPr>
        <w:pStyle w:val="B1"/>
      </w:pPr>
      <w:r w:rsidRPr="00FF14FC">
        <w:t>6a.</w:t>
      </w:r>
      <w:r w:rsidRPr="00FF14FC">
        <w:tab/>
        <w:t>If UE1 requested position calculation assistance from the LMF or location transfer to an LCS client or AF at step 3, the LMF sends a SLPP Request Location Information message to UE1. The request may include an indication whether location calculation should be performed by the UE (SL Target UE-based), or whether location measurements should be provided for location calculation at the LMF (SL Target UE-assisted).</w:t>
      </w:r>
    </w:p>
    <w:p w14:paraId="0FCDE033" w14:textId="3575661B" w:rsidR="00E172E6" w:rsidRPr="00FF14FC" w:rsidRDefault="0073573F" w:rsidP="0073573F">
      <w:pPr>
        <w:pStyle w:val="B1"/>
      </w:pPr>
      <w:r w:rsidRPr="00FF14FC">
        <w:t>6b.</w:t>
      </w:r>
      <w:r w:rsidRPr="00FF14FC">
        <w:tab/>
        <w:t>If UE1 requested position calculation assistance from the LMF or location transfer to an LCS client or AF at step 3 and if location measurements are required from UEs 2 to n, the LMF requests the location information using the Supplementary RSPP Procedure. The Supplementary RSPP message includes embedded SLPP Request Location Information messages for UEs 2 to n together with their Application Layer IDs.</w:t>
      </w:r>
    </w:p>
    <w:p w14:paraId="28BBA40A" w14:textId="3170E251" w:rsidR="0073573F" w:rsidRPr="00FF14FC" w:rsidRDefault="00E172E6" w:rsidP="0073573F">
      <w:pPr>
        <w:pStyle w:val="B1"/>
      </w:pPr>
      <w:r w:rsidRPr="00FF14FC">
        <w:t>6</w:t>
      </w:r>
      <w:r w:rsidR="0073573F" w:rsidRPr="00FF14FC">
        <w:t>c</w:t>
      </w:r>
      <w:r w:rsidRPr="00FF14FC">
        <w:t>.</w:t>
      </w:r>
      <w:r w:rsidRPr="00FF14FC">
        <w:tab/>
        <w:t xml:space="preserve">UE1 instigates the SLPP Location Information Transfer procedure specified in </w:t>
      </w:r>
      <w:r w:rsidR="0035362D" w:rsidRPr="00FF14FC">
        <w:t>clause</w:t>
      </w:r>
      <w:r w:rsidRPr="00FF14FC">
        <w:t xml:space="preserve"> 7.11.2.3 among UEs 1 to n in which UE1 to n obtain sidelink location measurements and UEs 2 to n transfer their sidelink location measurements to UE1.</w:t>
      </w:r>
    </w:p>
    <w:p w14:paraId="4190D4BF" w14:textId="77777777" w:rsidR="0073573F" w:rsidRPr="00FF14FC" w:rsidRDefault="0073573F" w:rsidP="0073573F">
      <w:pPr>
        <w:pStyle w:val="B1"/>
      </w:pPr>
      <w:r w:rsidRPr="00FF14FC">
        <w:t>6d.</w:t>
      </w:r>
      <w:r w:rsidRPr="00FF14FC">
        <w:tab/>
        <w:t>UE1 sends a SLPP Provide Location Information message to the LMF with the location information requested at step 6a.</w:t>
      </w:r>
    </w:p>
    <w:p w14:paraId="149F3560" w14:textId="6C3E774E" w:rsidR="00C040C9" w:rsidRPr="00FF14FC" w:rsidRDefault="0073573F" w:rsidP="0073573F">
      <w:pPr>
        <w:pStyle w:val="B1"/>
      </w:pPr>
      <w:r w:rsidRPr="00FF14FC">
        <w:t>6e.</w:t>
      </w:r>
      <w:r w:rsidRPr="00FF14FC">
        <w:tab/>
        <w:t>UE1 provides the location information requested at step 6b for UEs 2 to n to the LMF using the Supplementary RSPP Procedure. The Supplementary RSPP message includes embedded SLPP Provide Location Information messages for UEs 2 to n together with their Application Layer IDs.</w:t>
      </w:r>
    </w:p>
    <w:p w14:paraId="48BD8628" w14:textId="52A70881" w:rsidR="00E172E6" w:rsidRPr="00FF14FC" w:rsidRDefault="00E172E6" w:rsidP="00E172E6">
      <w:pPr>
        <w:pStyle w:val="NO"/>
      </w:pPr>
      <w:r w:rsidRPr="00FF14FC">
        <w:t>NOTE 1:</w:t>
      </w:r>
      <w:r w:rsidRPr="00FF14FC">
        <w:tab/>
        <w:t>Steps 4a</w:t>
      </w:r>
      <w:r w:rsidR="0073573F" w:rsidRPr="00FF14FC">
        <w:t>-4e</w:t>
      </w:r>
      <w:r w:rsidRPr="00FF14FC">
        <w:t>, 5a</w:t>
      </w:r>
      <w:r w:rsidR="0073573F" w:rsidRPr="00FF14FC">
        <w:t>-5e</w:t>
      </w:r>
      <w:r w:rsidRPr="00FF14FC">
        <w:t xml:space="preserve">, </w:t>
      </w:r>
      <w:r w:rsidR="0073573F" w:rsidRPr="00FF14FC">
        <w:t xml:space="preserve">and </w:t>
      </w:r>
      <w:r w:rsidRPr="00FF14FC">
        <w:t>6a</w:t>
      </w:r>
      <w:r w:rsidR="0073573F" w:rsidRPr="00FF14FC">
        <w:t>-6e</w:t>
      </w:r>
      <w:r w:rsidRPr="00FF14FC">
        <w:t xml:space="preserve"> could be performed in any order and may also overlap.</w:t>
      </w:r>
    </w:p>
    <w:p w14:paraId="2D2D32BC" w14:textId="6ABF88CD" w:rsidR="00C040C9" w:rsidRPr="00FF14FC" w:rsidRDefault="00E172E6" w:rsidP="00E172E6">
      <w:pPr>
        <w:pStyle w:val="NO"/>
      </w:pPr>
      <w:r w:rsidRPr="00FF14FC">
        <w:t>NOTE 2:</w:t>
      </w:r>
      <w:r w:rsidRPr="00FF14FC">
        <w:tab/>
      </w:r>
      <w:r w:rsidR="0073573F" w:rsidRPr="00FF14FC">
        <w:t>Void.</w:t>
      </w:r>
    </w:p>
    <w:p w14:paraId="41F8E294" w14:textId="77777777" w:rsidR="00E172E6" w:rsidRPr="00FF14FC" w:rsidRDefault="00E172E6" w:rsidP="00E172E6">
      <w:pPr>
        <w:pStyle w:val="B1"/>
      </w:pPr>
      <w:r w:rsidRPr="00FF14FC">
        <w:t>7.</w:t>
      </w:r>
      <w:r w:rsidRPr="00FF14FC">
        <w:tab/>
        <w:t>The LMF sends a SL-MO-LR Response to the AMF which forwards the SL-MO-LR Response to UE1. If UE1 requested position calculation assistance at step 3, the SL-MO-LR Response includes the calculated UE locations obtained from step 6.</w:t>
      </w:r>
    </w:p>
    <w:p w14:paraId="57480F36" w14:textId="2A4836B9" w:rsidR="00E172E6" w:rsidRDefault="00E172E6" w:rsidP="00E172E6">
      <w:pPr>
        <w:pStyle w:val="B1"/>
      </w:pPr>
      <w:r w:rsidRPr="00FF14FC">
        <w:t>8.</w:t>
      </w:r>
      <w:r w:rsidRPr="00FF14FC">
        <w:tab/>
        <w:t>If requested at step 3, the AMF provides the location results to the AF/LCS Client.</w:t>
      </w:r>
    </w:p>
    <w:p w14:paraId="61FC6DB5" w14:textId="207D6ED1" w:rsidR="00031F23" w:rsidRDefault="00031F23" w:rsidP="00031F2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bCs/>
          <w:i/>
          <w:sz w:val="22"/>
          <w:szCs w:val="22"/>
          <w:lang w:val="en-US"/>
        </w:rPr>
        <w:t xml:space="preserve">Next </w:t>
      </w:r>
      <w:r>
        <w:rPr>
          <w:rFonts w:eastAsia="Calibri"/>
          <w:bCs/>
          <w:i/>
          <w:sz w:val="22"/>
          <w:szCs w:val="22"/>
          <w:lang w:val="en-US" w:eastAsia="ko-KR"/>
        </w:rPr>
        <w:t>CHANGE</w:t>
      </w:r>
    </w:p>
    <w:p w14:paraId="334AEB79" w14:textId="77777777" w:rsidR="00E172E6" w:rsidRPr="00FF14FC" w:rsidRDefault="00E172E6" w:rsidP="00E172E6">
      <w:pPr>
        <w:pStyle w:val="2"/>
      </w:pPr>
      <w:bookmarkStart w:id="55" w:name="_Toc178256882"/>
      <w:bookmarkStart w:id="56" w:name="_Toc12632658"/>
      <w:bookmarkStart w:id="57" w:name="_Toc29305352"/>
      <w:bookmarkStart w:id="58" w:name="_Toc37338170"/>
      <w:bookmarkStart w:id="59" w:name="_Toc46489013"/>
      <w:bookmarkStart w:id="60" w:name="_Toc52567366"/>
      <w:bookmarkEnd w:id="3"/>
      <w:bookmarkEnd w:id="4"/>
      <w:bookmarkEnd w:id="5"/>
      <w:bookmarkEnd w:id="6"/>
      <w:bookmarkEnd w:id="7"/>
      <w:r w:rsidRPr="00FF14FC">
        <w:t>7.12</w:t>
      </w:r>
      <w:r w:rsidRPr="00FF14FC">
        <w:tab/>
        <w:t>General UE-only sidelink positioning and ranging procedure</w:t>
      </w:r>
      <w:bookmarkEnd w:id="55"/>
    </w:p>
    <w:p w14:paraId="5C385A6C" w14:textId="77777777" w:rsidR="00E172E6" w:rsidRPr="00FF14FC" w:rsidRDefault="00E172E6" w:rsidP="00E172E6">
      <w:r w:rsidRPr="00FF14FC">
        <w:t>Figure 7.12-1 shows the sequence of operation for sidelink positioning and ranging in the UE only mode of operation as further defined in TS 23.586 [46].</w:t>
      </w:r>
    </w:p>
    <w:p w14:paraId="78F1B66D" w14:textId="74C30021" w:rsidR="00E172E6" w:rsidRPr="00FF14FC" w:rsidRDefault="0073573F" w:rsidP="00E172E6">
      <w:pPr>
        <w:pStyle w:val="TH"/>
      </w:pPr>
      <w:r w:rsidRPr="00FF14FC">
        <w:rPr>
          <w:noProof/>
        </w:rPr>
        <w:object w:dxaOrig="11268" w:dyaOrig="13345" w14:anchorId="393DBC2C">
          <v:shape id="_x0000_i1028" type="#_x0000_t75" alt="" style="width:376pt;height:448pt" o:ole="">
            <v:imagedata r:id="rId18" o:title=""/>
          </v:shape>
          <o:OLEObject Type="Embed" ProgID="Visio.Drawing.11" ShapeID="_x0000_i1028" DrawAspect="Content" ObjectID="_1790628732" r:id="rId19"/>
        </w:object>
      </w:r>
    </w:p>
    <w:p w14:paraId="6BF06197" w14:textId="77777777" w:rsidR="00E172E6" w:rsidRPr="00FF14FC" w:rsidRDefault="00E172E6" w:rsidP="00E172E6">
      <w:pPr>
        <w:pStyle w:val="TF"/>
      </w:pPr>
      <w:r w:rsidRPr="00FF14FC">
        <w:t>Figure 7.12-1: Procedure for sidelink positioning and ranging (UE-only operation)</w:t>
      </w:r>
    </w:p>
    <w:p w14:paraId="7FDCD091" w14:textId="77777777" w:rsidR="00E172E6" w:rsidRPr="00FF14FC" w:rsidRDefault="00E172E6" w:rsidP="00E172E6">
      <w:pPr>
        <w:pStyle w:val="B1"/>
      </w:pPr>
      <w:r w:rsidRPr="00FF14FC">
        <w:t>1.</w:t>
      </w:r>
      <w:r w:rsidRPr="00FF14FC">
        <w:tab/>
        <w:t>UE1 (e.g., target UE) may receive a Ranging/SL Positioning Service Request from a client UE or from its own application layer as defined in TS 23.586 [46].</w:t>
      </w:r>
    </w:p>
    <w:p w14:paraId="553A4E79" w14:textId="77777777" w:rsidR="00E172E6" w:rsidRPr="00FF14FC" w:rsidRDefault="00E172E6" w:rsidP="00E172E6">
      <w:pPr>
        <w:pStyle w:val="B1"/>
      </w:pPr>
      <w:r w:rsidRPr="00FF14FC">
        <w:t>2.</w:t>
      </w:r>
      <w:r w:rsidRPr="00FF14FC">
        <w:tab/>
        <w:t>UE1 discovers UEs 2 to n, as described in TS 23.586 [46], if not already discovered.</w:t>
      </w:r>
    </w:p>
    <w:p w14:paraId="38E16547" w14:textId="77777777" w:rsidR="00E172E6" w:rsidRPr="00FF14FC" w:rsidRDefault="00E172E6" w:rsidP="00E172E6">
      <w:pPr>
        <w:pStyle w:val="B1"/>
      </w:pPr>
      <w:r w:rsidRPr="00FF14FC">
        <w:t>3.</w:t>
      </w:r>
      <w:r w:rsidRPr="00FF14FC">
        <w:tab/>
        <w:t>UE1 may obtain the sidelink positioning capabilities from UEs 2 to n using the SLPP Capability Transfer procedure described in clause 7.11.2.1.</w:t>
      </w:r>
    </w:p>
    <w:p w14:paraId="39F72F28" w14:textId="49CF12BD" w:rsidR="00E172E6" w:rsidRPr="00FF14FC" w:rsidRDefault="00E172E6" w:rsidP="00E172E6">
      <w:pPr>
        <w:pStyle w:val="B1"/>
      </w:pPr>
      <w:r w:rsidRPr="00FF14FC">
        <w:t>4.</w:t>
      </w:r>
      <w:r w:rsidRPr="00FF14FC">
        <w:tab/>
        <w:t>If UE1 does not support SL Server UE functionality or decides to select a different SL Server UE, a SL Server UE may be discovered (if not already discovered at step 2) and selected as described in TS 23.586 [46].</w:t>
      </w:r>
    </w:p>
    <w:p w14:paraId="5AD8ED9E" w14:textId="77E8F004" w:rsidR="00E172E6" w:rsidRPr="00FF14FC" w:rsidRDefault="00E172E6" w:rsidP="00E172E6">
      <w:pPr>
        <w:pStyle w:val="B1"/>
      </w:pPr>
      <w:r w:rsidRPr="00FF14FC">
        <w:t>5.</w:t>
      </w:r>
      <w:r w:rsidRPr="00FF14FC">
        <w:tab/>
        <w:t xml:space="preserve">If step 4 was performed, UE1 may send a Supplementary RSPP SL Positioning/Ranging Service Request message to the SL Server UE including the Application </w:t>
      </w:r>
      <w:r w:rsidR="0073573F" w:rsidRPr="00FF14FC">
        <w:t>L</w:t>
      </w:r>
      <w:r w:rsidRPr="00FF14FC">
        <w:t>ayer IDs of UEs 1 to n together with an indication of location results requested (e.g., absolute location, relative location or distances and directions) and desired QoS.</w:t>
      </w:r>
    </w:p>
    <w:p w14:paraId="4F20A94E" w14:textId="77777777" w:rsidR="00E172E6" w:rsidRPr="00FF14FC" w:rsidRDefault="00E172E6" w:rsidP="00E172E6">
      <w:pPr>
        <w:pStyle w:val="B1"/>
      </w:pPr>
      <w:r w:rsidRPr="00FF14FC">
        <w:t>6.</w:t>
      </w:r>
      <w:r w:rsidRPr="00FF14FC">
        <w:tab/>
        <w:t>If step 4 was performed, the SL Server UE may request the SL positioning and ranging capabilities of UE1 using the SLPP Capability Transfer procedure described in clause 7.11.2.1.</w:t>
      </w:r>
    </w:p>
    <w:p w14:paraId="330BE62F" w14:textId="2023A356" w:rsidR="00E172E6" w:rsidRPr="00FF14FC" w:rsidRDefault="00E172E6" w:rsidP="00E172E6">
      <w:pPr>
        <w:pStyle w:val="B1"/>
      </w:pPr>
      <w:r w:rsidRPr="00FF14FC">
        <w:t>7.</w:t>
      </w:r>
      <w:r w:rsidRPr="00FF14FC">
        <w:tab/>
        <w:t xml:space="preserve">If step 4 was performed, the SL Server UE may request the SL positioning and ranging capabilities of UEs 2 to n using the Supplementary RSPP Procedure. The Supplementary RSPP messages may include embedded SLPP Capability Transfer messages for UEs 2 to n together with their Application Layer IDs. If step 3 did not occur, </w:t>
      </w:r>
      <w:r w:rsidRPr="00FF14FC">
        <w:lastRenderedPageBreak/>
        <w:t>UE1 obtains the sidelink positioning capabilities from UEs 2 to n using the SLPP Capability Transfer procedure described in clause 7.11.2.1 at this step.</w:t>
      </w:r>
    </w:p>
    <w:p w14:paraId="6A8A7289" w14:textId="77777777" w:rsidR="00E172E6" w:rsidRPr="00FF14FC" w:rsidRDefault="00E172E6" w:rsidP="00E172E6">
      <w:pPr>
        <w:pStyle w:val="B1"/>
      </w:pPr>
      <w:r w:rsidRPr="00FF14FC">
        <w:t>8.</w:t>
      </w:r>
      <w:r w:rsidRPr="00FF14FC">
        <w:tab/>
        <w:t xml:space="preserve">If step 4 was performed, the SL Server UE may </w:t>
      </w:r>
      <w:proofErr w:type="gramStart"/>
      <w:r w:rsidRPr="00FF14FC">
        <w:t>provide assistance</w:t>
      </w:r>
      <w:proofErr w:type="gramEnd"/>
      <w:r w:rsidRPr="00FF14FC">
        <w:t xml:space="preserve"> data for UE1 using the SLPP Assistance Data Transfer procedure described in clause 7.11.2.2.</w:t>
      </w:r>
    </w:p>
    <w:p w14:paraId="5C58ED53" w14:textId="6A3A644B" w:rsidR="00E172E6" w:rsidRPr="00FF14FC" w:rsidRDefault="00E172E6" w:rsidP="00E172E6">
      <w:pPr>
        <w:pStyle w:val="B1"/>
      </w:pPr>
      <w:r w:rsidRPr="00FF14FC">
        <w:t>9.</w:t>
      </w:r>
      <w:r w:rsidRPr="00FF14FC">
        <w:tab/>
        <w:t xml:space="preserve">If step 4 was performed, the SL Server UE may </w:t>
      </w:r>
      <w:proofErr w:type="gramStart"/>
      <w:r w:rsidRPr="00FF14FC">
        <w:t>provide assistance</w:t>
      </w:r>
      <w:proofErr w:type="gramEnd"/>
      <w:r w:rsidRPr="00FF14FC">
        <w:t xml:space="preserve"> data for UEs 2 to n using the Supplementary RSPP Procedure. The Supplementary RSPP messages may include embedded SLPP Assistance Data Transfer messages for UEs 2 to n together with their Application Layer IDs.</w:t>
      </w:r>
    </w:p>
    <w:p w14:paraId="5A957725" w14:textId="77777777" w:rsidR="00E172E6" w:rsidRPr="00FF14FC" w:rsidRDefault="00E172E6" w:rsidP="00E172E6">
      <w:pPr>
        <w:pStyle w:val="B1"/>
      </w:pPr>
      <w:r w:rsidRPr="00FF14FC">
        <w:t>10.</w:t>
      </w:r>
      <w:r w:rsidRPr="00FF14FC">
        <w:tab/>
        <w:t xml:space="preserve">UE1 may </w:t>
      </w:r>
      <w:proofErr w:type="gramStart"/>
      <w:r w:rsidRPr="00FF14FC">
        <w:t>provide assistance</w:t>
      </w:r>
      <w:proofErr w:type="gramEnd"/>
      <w:r w:rsidRPr="00FF14FC">
        <w:t xml:space="preserve"> data to UEs 2 to n using the SLPP Assistance Data Transfer procedure described in clause 7.11.2.2. If step 9 was performed, the SLPP </w:t>
      </w:r>
      <w:proofErr w:type="gramStart"/>
      <w:r w:rsidRPr="00FF14FC">
        <w:t>Provide Assistance</w:t>
      </w:r>
      <w:proofErr w:type="gramEnd"/>
      <w:r w:rsidRPr="00FF14FC">
        <w:t xml:space="preserve"> Data message includes the assistance data received from the SL Server UE at step 9.</w:t>
      </w:r>
    </w:p>
    <w:p w14:paraId="71AC05A1" w14:textId="77777777" w:rsidR="00C040C9" w:rsidRPr="00FF14FC" w:rsidRDefault="00E172E6" w:rsidP="00E172E6">
      <w:pPr>
        <w:pStyle w:val="B1"/>
      </w:pPr>
      <w:r w:rsidRPr="00FF14FC">
        <w:t>11.</w:t>
      </w:r>
      <w:r w:rsidRPr="00FF14FC">
        <w:tab/>
        <w:t>If step 4 was performed, the SL Server UE may send a SLPP Request Location Information message to UE1 as described in clause 7.11.2.3 if the ranging/positioning result determination is performed by the SL Server UE.</w:t>
      </w:r>
    </w:p>
    <w:p w14:paraId="70B410E4" w14:textId="2BE317BC" w:rsidR="00E172E6" w:rsidRPr="00FF14FC" w:rsidRDefault="00E172E6" w:rsidP="00E172E6">
      <w:pPr>
        <w:pStyle w:val="B1"/>
      </w:pPr>
      <w:r w:rsidRPr="00FF14FC">
        <w:t>12.</w:t>
      </w:r>
      <w:r w:rsidRPr="00FF14FC">
        <w:tab/>
        <w:t>If step 4 was performed, the SL Server UE may request location information for UEs 2 to n using the Supplementary RSPP Procedure if the ranging/positioning result determination is performed by the SL Server UE. The Supplementary RSPP messages may include embedded SLPP Request Location Information messages for UEs 2 to n together with their Application Layer IDs.</w:t>
      </w:r>
    </w:p>
    <w:p w14:paraId="46F8E11B" w14:textId="77777777" w:rsidR="00E172E6" w:rsidRPr="00FF14FC" w:rsidRDefault="00E172E6" w:rsidP="00E172E6">
      <w:pPr>
        <w:pStyle w:val="B1"/>
      </w:pPr>
      <w:r w:rsidRPr="00FF14FC">
        <w:t>13.</w:t>
      </w:r>
      <w:r w:rsidRPr="00FF14FC">
        <w:tab/>
        <w:t>UE1 may send a request for sidelink location information to UEs 2 to n using the SLPP Location Information Transfer procedure described in clause 7.11.2.3. If step 12 was performed, the SLPP Location Information Request message includes the information received from the SL Server UE at step 12.</w:t>
      </w:r>
    </w:p>
    <w:p w14:paraId="54E0A066" w14:textId="77777777" w:rsidR="00E172E6" w:rsidRPr="00FF14FC" w:rsidRDefault="00E172E6" w:rsidP="00E172E6">
      <w:pPr>
        <w:pStyle w:val="B1"/>
      </w:pPr>
      <w:r w:rsidRPr="00FF14FC">
        <w:t>14.</w:t>
      </w:r>
      <w:r w:rsidRPr="00FF14FC">
        <w:tab/>
        <w:t>If step 11 was performed, UE1 sends a SLPP Provide Location Information message containing the sidelink location information obtained by UE1 to the SL Server UE as described in clause 7.11.2.3.</w:t>
      </w:r>
    </w:p>
    <w:p w14:paraId="48764FDB" w14:textId="549B7F1A" w:rsidR="00E172E6" w:rsidRPr="00FF14FC" w:rsidRDefault="00E172E6" w:rsidP="00E172E6">
      <w:pPr>
        <w:pStyle w:val="B1"/>
      </w:pPr>
      <w:r w:rsidRPr="00FF14FC">
        <w:t>15.</w:t>
      </w:r>
      <w:r w:rsidRPr="00FF14FC">
        <w:tab/>
        <w:t>If step 12 was performed, UE1 provides the sidelink location information from UEs 2 to n to the SL Server UE using the Supplementary RSPP procedure. The Supplementary RSPP messages may include embedded SLPP Provide Location Information messages for UEs 2 to n together with their Application Layer IDs.</w:t>
      </w:r>
    </w:p>
    <w:p w14:paraId="7DE2667D" w14:textId="77777777" w:rsidR="00E172E6" w:rsidRPr="00FF14FC" w:rsidRDefault="00E172E6" w:rsidP="00E172E6">
      <w:pPr>
        <w:pStyle w:val="B1"/>
      </w:pPr>
      <w:r w:rsidRPr="00FF14FC">
        <w:t>16.</w:t>
      </w:r>
      <w:r w:rsidRPr="00FF14FC">
        <w:tab/>
        <w:t>If steps 11 or 12 (and 14 or 15) were performed, the SL Server UE performs the ranging/SL positioning results calculation.</w:t>
      </w:r>
    </w:p>
    <w:p w14:paraId="56F9133B" w14:textId="77777777" w:rsidR="0073573F" w:rsidRPr="00FF14FC" w:rsidRDefault="00E172E6" w:rsidP="0073573F">
      <w:pPr>
        <w:pStyle w:val="B1"/>
      </w:pPr>
      <w:r w:rsidRPr="00FF14FC">
        <w:t>17.</w:t>
      </w:r>
      <w:r w:rsidRPr="00FF14FC">
        <w:tab/>
        <w:t>If step 5 was performed, the SL Server UE sends a SL Positioning/Ranging Service Response to UE1 including the results requested in step 5.</w:t>
      </w:r>
    </w:p>
    <w:p w14:paraId="7182B2C2" w14:textId="2C63992C" w:rsidR="00E172E6" w:rsidRPr="00FF14FC" w:rsidRDefault="0073573F" w:rsidP="0073573F">
      <w:pPr>
        <w:pStyle w:val="B1"/>
      </w:pPr>
      <w:r w:rsidRPr="00FF14FC">
        <w:t>18.</w:t>
      </w:r>
      <w:r w:rsidRPr="00FF14FC">
        <w:tab/>
        <w:t>If step 5 was not performed, UE1 performs the ranging/SL positioning results calculation as requested at step 1.</w:t>
      </w:r>
    </w:p>
    <w:p w14:paraId="3E10A54D" w14:textId="4C546107" w:rsidR="00E172E6" w:rsidRDefault="00E172E6" w:rsidP="00E172E6">
      <w:pPr>
        <w:pStyle w:val="B1"/>
        <w:rPr>
          <w:ins w:id="61" w:author="vivo-xiang" w:date="2024-10-14T16:34:00Z"/>
        </w:rPr>
      </w:pPr>
      <w:r w:rsidRPr="00FF14FC">
        <w:t>1</w:t>
      </w:r>
      <w:r w:rsidR="0073573F" w:rsidRPr="00FF14FC">
        <w:t>9</w:t>
      </w:r>
      <w:r w:rsidRPr="00FF14FC">
        <w:t>.</w:t>
      </w:r>
      <w:r w:rsidRPr="00FF14FC">
        <w:tab/>
        <w:t>The ranging/positioning result is delivered to the requestor from step 1.</w:t>
      </w:r>
      <w:bookmarkEnd w:id="56"/>
      <w:bookmarkEnd w:id="57"/>
      <w:bookmarkEnd w:id="58"/>
      <w:bookmarkEnd w:id="59"/>
      <w:bookmarkEnd w:id="60"/>
    </w:p>
    <w:p w14:paraId="7AB65464" w14:textId="4E94005A" w:rsidR="00F45E60" w:rsidRPr="00FF14FC" w:rsidRDefault="00F45E60" w:rsidP="00F45E60">
      <w:pPr>
        <w:pStyle w:val="NO"/>
        <w:rPr>
          <w:ins w:id="62" w:author="vivo-xiang" w:date="2024-10-14T16:34:00Z"/>
        </w:rPr>
      </w:pPr>
      <w:ins w:id="63" w:author="vivo-xiang" w:date="2024-10-14T16:34:00Z">
        <w:r w:rsidRPr="00FF14FC">
          <w:t>NOTE 1:</w:t>
        </w:r>
        <w:r w:rsidRPr="00FF14FC">
          <w:tab/>
        </w:r>
        <w:r w:rsidRPr="00F45E60">
          <w:t xml:space="preserve">The maximum number of </w:t>
        </w:r>
      </w:ins>
      <w:ins w:id="64" w:author="vivo-xiang" w:date="2024-10-14T16:50:00Z">
        <w:r w:rsidR="004E4722">
          <w:t xml:space="preserve">other </w:t>
        </w:r>
      </w:ins>
      <w:ins w:id="65" w:author="vivo-xiang" w:date="2024-10-14T16:34:00Z">
        <w:r w:rsidRPr="00F45E60">
          <w:t xml:space="preserve">UEs </w:t>
        </w:r>
        <w:r>
          <w:t>(</w:t>
        </w:r>
      </w:ins>
      <w:ins w:id="66" w:author="vivo-xiang" w:date="2024-10-14T16:51:00Z">
        <w:r w:rsidR="00A40BE9">
          <w:t xml:space="preserve">i.e., </w:t>
        </w:r>
      </w:ins>
      <w:ins w:id="67" w:author="vivo-xiang" w:date="2024-10-14T16:34:00Z">
        <w:r>
          <w:t xml:space="preserve">UEs </w:t>
        </w:r>
      </w:ins>
      <w:ins w:id="68" w:author="vivo-xiang" w:date="2024-10-14T16:50:00Z">
        <w:r w:rsidR="004E4722">
          <w:t>2</w:t>
        </w:r>
      </w:ins>
      <w:ins w:id="69" w:author="vivo-xiang" w:date="2024-10-14T16:34:00Z">
        <w:r>
          <w:t xml:space="preserve"> to n) </w:t>
        </w:r>
        <w:r w:rsidRPr="00F45E60">
          <w:t>is 6</w:t>
        </w:r>
      </w:ins>
      <w:ins w:id="70" w:author="vivo-xiang" w:date="2024-10-14T16:53:00Z">
        <w:r w:rsidR="00951DA9">
          <w:t>3</w:t>
        </w:r>
      </w:ins>
      <w:ins w:id="71" w:author="vivo-xiang" w:date="2024-10-14T16:34:00Z">
        <w:r>
          <w:t xml:space="preserve"> in this </w:t>
        </w:r>
        <w:r w:rsidRPr="00F45E60">
          <w:t>version of specification</w:t>
        </w:r>
        <w:r w:rsidRPr="00FF14FC">
          <w:t>.</w:t>
        </w:r>
      </w:ins>
    </w:p>
    <w:p w14:paraId="2917EDA4" w14:textId="2951C425" w:rsidR="00031F23" w:rsidRDefault="00031F23" w:rsidP="00031F2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bCs/>
          <w:i/>
          <w:sz w:val="22"/>
          <w:szCs w:val="22"/>
          <w:lang w:val="en-US"/>
        </w:rPr>
        <w:t>End</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w:t>
      </w:r>
      <w:r w:rsidR="00DE5363">
        <w:rPr>
          <w:rFonts w:eastAsia="Calibri"/>
          <w:bCs/>
          <w:i/>
          <w:sz w:val="22"/>
          <w:szCs w:val="22"/>
          <w:lang w:val="en-US" w:eastAsia="ko-KR"/>
        </w:rPr>
        <w:t>S</w:t>
      </w:r>
    </w:p>
    <w:p w14:paraId="5C1B37E9" w14:textId="77777777" w:rsidR="00F45E60" w:rsidRPr="00F45E60" w:rsidRDefault="00F45E60" w:rsidP="00E172E6">
      <w:pPr>
        <w:pStyle w:val="B1"/>
        <w:rPr>
          <w:rFonts w:eastAsiaTheme="minorEastAsia"/>
        </w:rPr>
      </w:pPr>
    </w:p>
    <w:sectPr w:rsidR="00F45E60" w:rsidRPr="00F45E6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B90BA4" w16cex:dateUtc="2024-10-15T07:4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28D0F" w14:textId="77777777" w:rsidR="000A55B6" w:rsidRDefault="000A55B6">
      <w:r>
        <w:separator/>
      </w:r>
    </w:p>
  </w:endnote>
  <w:endnote w:type="continuationSeparator" w:id="0">
    <w:p w14:paraId="2C66DD25" w14:textId="77777777" w:rsidR="000A55B6" w:rsidRDefault="000A5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panose1 w:val="00000000000000000000"/>
    <w:charset w:val="86"/>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Gothic Light">
    <w:panose1 w:val="020B03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7EB6F" w14:textId="77777777" w:rsidR="000A55B6" w:rsidRDefault="000A55B6">
      <w:r>
        <w:separator/>
      </w:r>
    </w:p>
  </w:footnote>
  <w:footnote w:type="continuationSeparator" w:id="0">
    <w:p w14:paraId="67F1488C" w14:textId="77777777" w:rsidR="000A55B6" w:rsidRDefault="000A55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3"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4F35684"/>
    <w:multiLevelType w:val="hybridMultilevel"/>
    <w:tmpl w:val="71FC2FDC"/>
    <w:lvl w:ilvl="0" w:tplc="6FE087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1"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5" w15:restartNumberingAfterBreak="0">
    <w:nsid w:val="56B80C1C"/>
    <w:multiLevelType w:val="hybridMultilevel"/>
    <w:tmpl w:val="2034EB94"/>
    <w:lvl w:ilvl="0" w:tplc="3912E6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E95415"/>
    <w:multiLevelType w:val="hybridMultilevel"/>
    <w:tmpl w:val="5C6C00AC"/>
    <w:lvl w:ilvl="0" w:tplc="CB2A9C94">
      <w:start w:val="2"/>
      <w:numFmt w:val="bullet"/>
      <w:lvlText w:val="-"/>
      <w:lvlJc w:val="left"/>
      <w:pPr>
        <w:ind w:left="720" w:hanging="360"/>
      </w:pPr>
      <w:rPr>
        <w:rFonts w:ascii="Times New Roman" w:eastAsia="Times New Roman" w:hAnsi="Times New Roman" w:cs="Times New Roman" w:hint="default"/>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0"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16"/>
  </w:num>
  <w:num w:numId="6">
    <w:abstractNumId w:val="4"/>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9"/>
    <w:lvlOverride w:ilvl="0">
      <w:startOverride w:val="1"/>
    </w:lvlOverride>
  </w:num>
  <w:num w:numId="12">
    <w:abstractNumId w:val="9"/>
    <w:lvlOverride w:ilvl="0">
      <w:startOverride w:val="1"/>
    </w:lvlOverride>
  </w:num>
  <w:num w:numId="13">
    <w:abstractNumId w:val="9"/>
    <w:lvlOverride w:ilvl="0">
      <w:startOverride w:val="1"/>
    </w:lvlOverride>
  </w:num>
  <w:num w:numId="14">
    <w:abstractNumId w:val="12"/>
  </w:num>
  <w:num w:numId="15">
    <w:abstractNumId w:val="19"/>
  </w:num>
  <w:num w:numId="16">
    <w:abstractNumId w:val="11"/>
  </w:num>
  <w:num w:numId="17">
    <w:abstractNumId w:val="8"/>
  </w:num>
  <w:num w:numId="18">
    <w:abstractNumId w:val="6"/>
  </w:num>
  <w:num w:numId="19">
    <w:abstractNumId w:val="2"/>
  </w:num>
  <w:num w:numId="20">
    <w:abstractNumId w:val="5"/>
  </w:num>
  <w:num w:numId="21">
    <w:abstractNumId w:val="14"/>
  </w:num>
  <w:num w:numId="22">
    <w:abstractNumId w:val="13"/>
  </w:num>
  <w:num w:numId="23">
    <w:abstractNumId w:val="3"/>
  </w:num>
  <w:num w:numId="24">
    <w:abstractNumId w:val="10"/>
  </w:num>
  <w:num w:numId="25">
    <w:abstractNumId w:val="20"/>
  </w:num>
  <w:num w:numId="26">
    <w:abstractNumId w:val="15"/>
  </w:num>
  <w:num w:numId="27">
    <w:abstractNumId w:val="7"/>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xiang">
    <w15:presenceInfo w15:providerId="None" w15:userId="vivo-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ByJDCwMjA0MLSzNzAyUdpeDU4uLM/DyQAsNaAANghKMsAAAA"/>
  </w:docVars>
  <w:rsids>
    <w:rsidRoot w:val="004E213A"/>
    <w:rsid w:val="000003AB"/>
    <w:rsid w:val="0000053E"/>
    <w:rsid w:val="0000126D"/>
    <w:rsid w:val="00002C9E"/>
    <w:rsid w:val="000038FD"/>
    <w:rsid w:val="00003DD0"/>
    <w:rsid w:val="00010BA2"/>
    <w:rsid w:val="00012AC4"/>
    <w:rsid w:val="00014955"/>
    <w:rsid w:val="00016A4A"/>
    <w:rsid w:val="00022370"/>
    <w:rsid w:val="0002570A"/>
    <w:rsid w:val="000301FC"/>
    <w:rsid w:val="00031F23"/>
    <w:rsid w:val="00033397"/>
    <w:rsid w:val="00037D63"/>
    <w:rsid w:val="00040095"/>
    <w:rsid w:val="0004152F"/>
    <w:rsid w:val="0004567B"/>
    <w:rsid w:val="000465E3"/>
    <w:rsid w:val="00047917"/>
    <w:rsid w:val="00051834"/>
    <w:rsid w:val="000535A1"/>
    <w:rsid w:val="00053D1E"/>
    <w:rsid w:val="00054458"/>
    <w:rsid w:val="00054A22"/>
    <w:rsid w:val="00055472"/>
    <w:rsid w:val="000655A6"/>
    <w:rsid w:val="00065FD1"/>
    <w:rsid w:val="00070159"/>
    <w:rsid w:val="000701A2"/>
    <w:rsid w:val="00071F6B"/>
    <w:rsid w:val="0007416F"/>
    <w:rsid w:val="0007535D"/>
    <w:rsid w:val="00080512"/>
    <w:rsid w:val="0008459C"/>
    <w:rsid w:val="00084B53"/>
    <w:rsid w:val="00086088"/>
    <w:rsid w:val="00094176"/>
    <w:rsid w:val="000A0006"/>
    <w:rsid w:val="000A33C0"/>
    <w:rsid w:val="000A55B6"/>
    <w:rsid w:val="000A601C"/>
    <w:rsid w:val="000C0878"/>
    <w:rsid w:val="000D0927"/>
    <w:rsid w:val="000D1C0E"/>
    <w:rsid w:val="000D1CD0"/>
    <w:rsid w:val="000D58AB"/>
    <w:rsid w:val="000D6664"/>
    <w:rsid w:val="000D7A6C"/>
    <w:rsid w:val="000E78B0"/>
    <w:rsid w:val="000F0239"/>
    <w:rsid w:val="000F3608"/>
    <w:rsid w:val="00102F92"/>
    <w:rsid w:val="001121B8"/>
    <w:rsid w:val="0011402F"/>
    <w:rsid w:val="00115B7A"/>
    <w:rsid w:val="00117DCC"/>
    <w:rsid w:val="00126A25"/>
    <w:rsid w:val="00130317"/>
    <w:rsid w:val="00131594"/>
    <w:rsid w:val="00133D0D"/>
    <w:rsid w:val="00140183"/>
    <w:rsid w:val="00141662"/>
    <w:rsid w:val="00142DAF"/>
    <w:rsid w:val="0015528C"/>
    <w:rsid w:val="001571AF"/>
    <w:rsid w:val="00163D20"/>
    <w:rsid w:val="00170C0B"/>
    <w:rsid w:val="001716F3"/>
    <w:rsid w:val="00172536"/>
    <w:rsid w:val="00172674"/>
    <w:rsid w:val="00183697"/>
    <w:rsid w:val="00185DBE"/>
    <w:rsid w:val="00196778"/>
    <w:rsid w:val="00197658"/>
    <w:rsid w:val="00197BFB"/>
    <w:rsid w:val="00197D80"/>
    <w:rsid w:val="001A0221"/>
    <w:rsid w:val="001A522B"/>
    <w:rsid w:val="001A628F"/>
    <w:rsid w:val="001B2B6A"/>
    <w:rsid w:val="001B4161"/>
    <w:rsid w:val="001C143E"/>
    <w:rsid w:val="001C4718"/>
    <w:rsid w:val="001C53D5"/>
    <w:rsid w:val="001C70CD"/>
    <w:rsid w:val="001D02C2"/>
    <w:rsid w:val="001D4D0D"/>
    <w:rsid w:val="001D523C"/>
    <w:rsid w:val="001E20BD"/>
    <w:rsid w:val="001F168B"/>
    <w:rsid w:val="001F25B5"/>
    <w:rsid w:val="001F5206"/>
    <w:rsid w:val="001F5A7D"/>
    <w:rsid w:val="001F6443"/>
    <w:rsid w:val="001F6DF9"/>
    <w:rsid w:val="001F74C6"/>
    <w:rsid w:val="001F7683"/>
    <w:rsid w:val="002004AC"/>
    <w:rsid w:val="002024F5"/>
    <w:rsid w:val="0020523C"/>
    <w:rsid w:val="0020770B"/>
    <w:rsid w:val="00210BCE"/>
    <w:rsid w:val="00222A2E"/>
    <w:rsid w:val="002237F0"/>
    <w:rsid w:val="0022425F"/>
    <w:rsid w:val="00225896"/>
    <w:rsid w:val="002269C4"/>
    <w:rsid w:val="002335C3"/>
    <w:rsid w:val="002338D2"/>
    <w:rsid w:val="00233D01"/>
    <w:rsid w:val="002347A2"/>
    <w:rsid w:val="002361F6"/>
    <w:rsid w:val="002432DF"/>
    <w:rsid w:val="002451D0"/>
    <w:rsid w:val="00245EB0"/>
    <w:rsid w:val="00257F13"/>
    <w:rsid w:val="00262D02"/>
    <w:rsid w:val="00265227"/>
    <w:rsid w:val="0026545C"/>
    <w:rsid w:val="00273AC9"/>
    <w:rsid w:val="00273C28"/>
    <w:rsid w:val="00277741"/>
    <w:rsid w:val="00281F1A"/>
    <w:rsid w:val="002864A5"/>
    <w:rsid w:val="002A1E13"/>
    <w:rsid w:val="002A2D76"/>
    <w:rsid w:val="002A7334"/>
    <w:rsid w:val="002B2D66"/>
    <w:rsid w:val="002B3B21"/>
    <w:rsid w:val="002B50F4"/>
    <w:rsid w:val="002B54AD"/>
    <w:rsid w:val="002B7511"/>
    <w:rsid w:val="002C3E3B"/>
    <w:rsid w:val="002D49C8"/>
    <w:rsid w:val="002D6047"/>
    <w:rsid w:val="002D7361"/>
    <w:rsid w:val="002D7B55"/>
    <w:rsid w:val="002E04B1"/>
    <w:rsid w:val="002E19B1"/>
    <w:rsid w:val="002F187A"/>
    <w:rsid w:val="002F7E22"/>
    <w:rsid w:val="00300B2E"/>
    <w:rsid w:val="00303771"/>
    <w:rsid w:val="0030393F"/>
    <w:rsid w:val="00305A5D"/>
    <w:rsid w:val="00305FB6"/>
    <w:rsid w:val="00310A8D"/>
    <w:rsid w:val="003116AB"/>
    <w:rsid w:val="0031225F"/>
    <w:rsid w:val="00316456"/>
    <w:rsid w:val="00316BF6"/>
    <w:rsid w:val="003171BE"/>
    <w:rsid w:val="003172DC"/>
    <w:rsid w:val="003201D3"/>
    <w:rsid w:val="00320DE2"/>
    <w:rsid w:val="0032384B"/>
    <w:rsid w:val="00324323"/>
    <w:rsid w:val="00324410"/>
    <w:rsid w:val="00324874"/>
    <w:rsid w:val="00324C10"/>
    <w:rsid w:val="00332EAD"/>
    <w:rsid w:val="003411E4"/>
    <w:rsid w:val="003424C2"/>
    <w:rsid w:val="00352318"/>
    <w:rsid w:val="0035362D"/>
    <w:rsid w:val="0035462D"/>
    <w:rsid w:val="0035485E"/>
    <w:rsid w:val="00355674"/>
    <w:rsid w:val="003557CE"/>
    <w:rsid w:val="0035725A"/>
    <w:rsid w:val="003629FF"/>
    <w:rsid w:val="003637BF"/>
    <w:rsid w:val="0036483C"/>
    <w:rsid w:val="0036621E"/>
    <w:rsid w:val="00367D22"/>
    <w:rsid w:val="00374124"/>
    <w:rsid w:val="00374958"/>
    <w:rsid w:val="003858BA"/>
    <w:rsid w:val="0038788F"/>
    <w:rsid w:val="00392DF7"/>
    <w:rsid w:val="00397D37"/>
    <w:rsid w:val="003A4B99"/>
    <w:rsid w:val="003A64AF"/>
    <w:rsid w:val="003A6C40"/>
    <w:rsid w:val="003B2272"/>
    <w:rsid w:val="003C0398"/>
    <w:rsid w:val="003C3971"/>
    <w:rsid w:val="003C4B72"/>
    <w:rsid w:val="003C4B80"/>
    <w:rsid w:val="003C7FDC"/>
    <w:rsid w:val="003D0226"/>
    <w:rsid w:val="003D0BB0"/>
    <w:rsid w:val="003D540D"/>
    <w:rsid w:val="003E66F2"/>
    <w:rsid w:val="003F0DCD"/>
    <w:rsid w:val="00401A4D"/>
    <w:rsid w:val="00404E77"/>
    <w:rsid w:val="0041124E"/>
    <w:rsid w:val="004115A7"/>
    <w:rsid w:val="004116E8"/>
    <w:rsid w:val="00413ED8"/>
    <w:rsid w:val="0041505B"/>
    <w:rsid w:val="004212C8"/>
    <w:rsid w:val="004219CB"/>
    <w:rsid w:val="004239CB"/>
    <w:rsid w:val="00424964"/>
    <w:rsid w:val="004302A2"/>
    <w:rsid w:val="0044262F"/>
    <w:rsid w:val="00442DCD"/>
    <w:rsid w:val="00442DFE"/>
    <w:rsid w:val="00445500"/>
    <w:rsid w:val="0045160E"/>
    <w:rsid w:val="00451D23"/>
    <w:rsid w:val="0045309C"/>
    <w:rsid w:val="004540A6"/>
    <w:rsid w:val="00454CC9"/>
    <w:rsid w:val="00462D19"/>
    <w:rsid w:val="0046563C"/>
    <w:rsid w:val="004701F2"/>
    <w:rsid w:val="00471A52"/>
    <w:rsid w:val="004741B2"/>
    <w:rsid w:val="00475562"/>
    <w:rsid w:val="00481753"/>
    <w:rsid w:val="00482E37"/>
    <w:rsid w:val="0049391E"/>
    <w:rsid w:val="00496ECE"/>
    <w:rsid w:val="004A2791"/>
    <w:rsid w:val="004A489E"/>
    <w:rsid w:val="004B02F1"/>
    <w:rsid w:val="004B6773"/>
    <w:rsid w:val="004C44CD"/>
    <w:rsid w:val="004D1EC1"/>
    <w:rsid w:val="004D3578"/>
    <w:rsid w:val="004D362E"/>
    <w:rsid w:val="004D556B"/>
    <w:rsid w:val="004E213A"/>
    <w:rsid w:val="004E2950"/>
    <w:rsid w:val="004E2CAB"/>
    <w:rsid w:val="004E4722"/>
    <w:rsid w:val="004E5E45"/>
    <w:rsid w:val="004F0184"/>
    <w:rsid w:val="004F113F"/>
    <w:rsid w:val="004F12D6"/>
    <w:rsid w:val="004F796F"/>
    <w:rsid w:val="00501E61"/>
    <w:rsid w:val="00503DF3"/>
    <w:rsid w:val="005054C5"/>
    <w:rsid w:val="00510E7A"/>
    <w:rsid w:val="00511231"/>
    <w:rsid w:val="00512645"/>
    <w:rsid w:val="00521D3B"/>
    <w:rsid w:val="005263BC"/>
    <w:rsid w:val="0052691F"/>
    <w:rsid w:val="0052722B"/>
    <w:rsid w:val="00530168"/>
    <w:rsid w:val="005327B6"/>
    <w:rsid w:val="00534859"/>
    <w:rsid w:val="0053590D"/>
    <w:rsid w:val="0053630B"/>
    <w:rsid w:val="00541F05"/>
    <w:rsid w:val="00543D4F"/>
    <w:rsid w:val="00543E6C"/>
    <w:rsid w:val="00547DED"/>
    <w:rsid w:val="00550B5E"/>
    <w:rsid w:val="00553EF6"/>
    <w:rsid w:val="00562B4E"/>
    <w:rsid w:val="00565087"/>
    <w:rsid w:val="00565CE0"/>
    <w:rsid w:val="00581DBF"/>
    <w:rsid w:val="00581F46"/>
    <w:rsid w:val="005823C3"/>
    <w:rsid w:val="00584C83"/>
    <w:rsid w:val="005934C3"/>
    <w:rsid w:val="00594FF6"/>
    <w:rsid w:val="005A062D"/>
    <w:rsid w:val="005A1C86"/>
    <w:rsid w:val="005B2124"/>
    <w:rsid w:val="005B29C7"/>
    <w:rsid w:val="005B2A39"/>
    <w:rsid w:val="005B64A6"/>
    <w:rsid w:val="005B6BD2"/>
    <w:rsid w:val="005C387C"/>
    <w:rsid w:val="005C4ABF"/>
    <w:rsid w:val="005D2E01"/>
    <w:rsid w:val="005D3080"/>
    <w:rsid w:val="005D3329"/>
    <w:rsid w:val="005D3689"/>
    <w:rsid w:val="005E0D9F"/>
    <w:rsid w:val="005E1543"/>
    <w:rsid w:val="005E1986"/>
    <w:rsid w:val="005E2346"/>
    <w:rsid w:val="005E4DE9"/>
    <w:rsid w:val="005E4E72"/>
    <w:rsid w:val="005E5167"/>
    <w:rsid w:val="005F2C22"/>
    <w:rsid w:val="006010D6"/>
    <w:rsid w:val="00602985"/>
    <w:rsid w:val="006033C3"/>
    <w:rsid w:val="00604965"/>
    <w:rsid w:val="0060581C"/>
    <w:rsid w:val="00605BC2"/>
    <w:rsid w:val="006143EE"/>
    <w:rsid w:val="00614740"/>
    <w:rsid w:val="00614FDF"/>
    <w:rsid w:val="00620E75"/>
    <w:rsid w:val="00627CF0"/>
    <w:rsid w:val="00630015"/>
    <w:rsid w:val="00632181"/>
    <w:rsid w:val="00644576"/>
    <w:rsid w:val="00644967"/>
    <w:rsid w:val="00654FAF"/>
    <w:rsid w:val="00655D37"/>
    <w:rsid w:val="00657F8F"/>
    <w:rsid w:val="00662E22"/>
    <w:rsid w:val="00666AE9"/>
    <w:rsid w:val="006817CA"/>
    <w:rsid w:val="00681B5B"/>
    <w:rsid w:val="00683522"/>
    <w:rsid w:val="00684C94"/>
    <w:rsid w:val="006935F0"/>
    <w:rsid w:val="006A1117"/>
    <w:rsid w:val="006A29AA"/>
    <w:rsid w:val="006A4BEA"/>
    <w:rsid w:val="006A4DD4"/>
    <w:rsid w:val="006A7FD9"/>
    <w:rsid w:val="006B365A"/>
    <w:rsid w:val="006B41DA"/>
    <w:rsid w:val="006B4FDD"/>
    <w:rsid w:val="006C083E"/>
    <w:rsid w:val="006C475A"/>
    <w:rsid w:val="006D7640"/>
    <w:rsid w:val="006E5C86"/>
    <w:rsid w:val="006E7DFB"/>
    <w:rsid w:val="006F11C6"/>
    <w:rsid w:val="006F6FC8"/>
    <w:rsid w:val="00704853"/>
    <w:rsid w:val="0071120B"/>
    <w:rsid w:val="00715213"/>
    <w:rsid w:val="00715EB1"/>
    <w:rsid w:val="00721317"/>
    <w:rsid w:val="007216D3"/>
    <w:rsid w:val="007227AF"/>
    <w:rsid w:val="00723F90"/>
    <w:rsid w:val="0072407D"/>
    <w:rsid w:val="00734A5B"/>
    <w:rsid w:val="0073573F"/>
    <w:rsid w:val="00736F14"/>
    <w:rsid w:val="0074031A"/>
    <w:rsid w:val="00741359"/>
    <w:rsid w:val="00741429"/>
    <w:rsid w:val="00744E76"/>
    <w:rsid w:val="0074501F"/>
    <w:rsid w:val="00745CF4"/>
    <w:rsid w:val="007479CE"/>
    <w:rsid w:val="007554B7"/>
    <w:rsid w:val="00756A5F"/>
    <w:rsid w:val="007639F4"/>
    <w:rsid w:val="007655F3"/>
    <w:rsid w:val="00765CD6"/>
    <w:rsid w:val="00772F61"/>
    <w:rsid w:val="00776BA0"/>
    <w:rsid w:val="00776DA8"/>
    <w:rsid w:val="00776F24"/>
    <w:rsid w:val="0078123D"/>
    <w:rsid w:val="00781D64"/>
    <w:rsid w:val="00781F0F"/>
    <w:rsid w:val="00782D02"/>
    <w:rsid w:val="0078496C"/>
    <w:rsid w:val="007A5B15"/>
    <w:rsid w:val="007A6FC3"/>
    <w:rsid w:val="007B07F4"/>
    <w:rsid w:val="007B3B3F"/>
    <w:rsid w:val="007B4BFB"/>
    <w:rsid w:val="007C0051"/>
    <w:rsid w:val="007C2C07"/>
    <w:rsid w:val="007C3949"/>
    <w:rsid w:val="007C3D55"/>
    <w:rsid w:val="007C6275"/>
    <w:rsid w:val="007D409B"/>
    <w:rsid w:val="007E0311"/>
    <w:rsid w:val="007F012C"/>
    <w:rsid w:val="008028A4"/>
    <w:rsid w:val="0080573A"/>
    <w:rsid w:val="00820F0F"/>
    <w:rsid w:val="00826825"/>
    <w:rsid w:val="00830EE9"/>
    <w:rsid w:val="008321AF"/>
    <w:rsid w:val="008335A1"/>
    <w:rsid w:val="008407FD"/>
    <w:rsid w:val="0084097A"/>
    <w:rsid w:val="008412EF"/>
    <w:rsid w:val="008448D3"/>
    <w:rsid w:val="00853162"/>
    <w:rsid w:val="008619AA"/>
    <w:rsid w:val="0087031C"/>
    <w:rsid w:val="00875718"/>
    <w:rsid w:val="008768CA"/>
    <w:rsid w:val="008836E3"/>
    <w:rsid w:val="00894CC3"/>
    <w:rsid w:val="00897EFD"/>
    <w:rsid w:val="008A0414"/>
    <w:rsid w:val="008A421A"/>
    <w:rsid w:val="008A5C44"/>
    <w:rsid w:val="008A5C87"/>
    <w:rsid w:val="008B0E47"/>
    <w:rsid w:val="008B266A"/>
    <w:rsid w:val="008B6553"/>
    <w:rsid w:val="008B6AC9"/>
    <w:rsid w:val="008C5B59"/>
    <w:rsid w:val="008C7B47"/>
    <w:rsid w:val="008D0E07"/>
    <w:rsid w:val="008D420D"/>
    <w:rsid w:val="008D4BC3"/>
    <w:rsid w:val="008D52FB"/>
    <w:rsid w:val="008D664D"/>
    <w:rsid w:val="008E5CA3"/>
    <w:rsid w:val="008E78FF"/>
    <w:rsid w:val="008F1A82"/>
    <w:rsid w:val="008F7A65"/>
    <w:rsid w:val="008F7B9D"/>
    <w:rsid w:val="00901901"/>
    <w:rsid w:val="0090271F"/>
    <w:rsid w:val="00902E23"/>
    <w:rsid w:val="0090507D"/>
    <w:rsid w:val="009102C6"/>
    <w:rsid w:val="0091348E"/>
    <w:rsid w:val="00915C57"/>
    <w:rsid w:val="00917CCB"/>
    <w:rsid w:val="00923C64"/>
    <w:rsid w:val="00930C85"/>
    <w:rsid w:val="009312A9"/>
    <w:rsid w:val="00931B57"/>
    <w:rsid w:val="00941E6C"/>
    <w:rsid w:val="00942EC2"/>
    <w:rsid w:val="00945C18"/>
    <w:rsid w:val="00946027"/>
    <w:rsid w:val="00951DA9"/>
    <w:rsid w:val="009523C2"/>
    <w:rsid w:val="009528D3"/>
    <w:rsid w:val="0095356C"/>
    <w:rsid w:val="0095460F"/>
    <w:rsid w:val="00956524"/>
    <w:rsid w:val="0096013C"/>
    <w:rsid w:val="009608DF"/>
    <w:rsid w:val="00961B9B"/>
    <w:rsid w:val="00964B64"/>
    <w:rsid w:val="00977F38"/>
    <w:rsid w:val="00986C4C"/>
    <w:rsid w:val="00986D89"/>
    <w:rsid w:val="00992B6F"/>
    <w:rsid w:val="00993882"/>
    <w:rsid w:val="0099556A"/>
    <w:rsid w:val="009968E1"/>
    <w:rsid w:val="00997962"/>
    <w:rsid w:val="009A2082"/>
    <w:rsid w:val="009A38FA"/>
    <w:rsid w:val="009A7ED6"/>
    <w:rsid w:val="009B054E"/>
    <w:rsid w:val="009B0C3F"/>
    <w:rsid w:val="009B135B"/>
    <w:rsid w:val="009B33B5"/>
    <w:rsid w:val="009B44D7"/>
    <w:rsid w:val="009C2207"/>
    <w:rsid w:val="009C714D"/>
    <w:rsid w:val="009D290D"/>
    <w:rsid w:val="009D4B21"/>
    <w:rsid w:val="009D7F7C"/>
    <w:rsid w:val="009E0054"/>
    <w:rsid w:val="009E0265"/>
    <w:rsid w:val="009E2FF6"/>
    <w:rsid w:val="009F1876"/>
    <w:rsid w:val="009F22E0"/>
    <w:rsid w:val="009F37B7"/>
    <w:rsid w:val="00A007D7"/>
    <w:rsid w:val="00A05833"/>
    <w:rsid w:val="00A075B9"/>
    <w:rsid w:val="00A076FF"/>
    <w:rsid w:val="00A10F02"/>
    <w:rsid w:val="00A133E6"/>
    <w:rsid w:val="00A139D7"/>
    <w:rsid w:val="00A149FF"/>
    <w:rsid w:val="00A164B4"/>
    <w:rsid w:val="00A24014"/>
    <w:rsid w:val="00A25732"/>
    <w:rsid w:val="00A26936"/>
    <w:rsid w:val="00A314F1"/>
    <w:rsid w:val="00A336FA"/>
    <w:rsid w:val="00A349BE"/>
    <w:rsid w:val="00A36A3F"/>
    <w:rsid w:val="00A402CD"/>
    <w:rsid w:val="00A40BE9"/>
    <w:rsid w:val="00A4471A"/>
    <w:rsid w:val="00A53724"/>
    <w:rsid w:val="00A5504F"/>
    <w:rsid w:val="00A57773"/>
    <w:rsid w:val="00A60824"/>
    <w:rsid w:val="00A638F4"/>
    <w:rsid w:val="00A82346"/>
    <w:rsid w:val="00A825A2"/>
    <w:rsid w:val="00A82BD2"/>
    <w:rsid w:val="00A841CB"/>
    <w:rsid w:val="00A867D5"/>
    <w:rsid w:val="00A90FED"/>
    <w:rsid w:val="00AA1A7A"/>
    <w:rsid w:val="00AA4AF7"/>
    <w:rsid w:val="00AA4EF5"/>
    <w:rsid w:val="00AA5E20"/>
    <w:rsid w:val="00AA6BE8"/>
    <w:rsid w:val="00AA6C52"/>
    <w:rsid w:val="00AB1032"/>
    <w:rsid w:val="00AB25A3"/>
    <w:rsid w:val="00AB47F4"/>
    <w:rsid w:val="00AB4E1C"/>
    <w:rsid w:val="00AB54C4"/>
    <w:rsid w:val="00AB6172"/>
    <w:rsid w:val="00AC52BF"/>
    <w:rsid w:val="00AC55EB"/>
    <w:rsid w:val="00AC61FF"/>
    <w:rsid w:val="00AC6FF7"/>
    <w:rsid w:val="00AC7C43"/>
    <w:rsid w:val="00AD1C5B"/>
    <w:rsid w:val="00AD21A4"/>
    <w:rsid w:val="00AE022E"/>
    <w:rsid w:val="00AE6F63"/>
    <w:rsid w:val="00AE793D"/>
    <w:rsid w:val="00AE7E64"/>
    <w:rsid w:val="00AF01AA"/>
    <w:rsid w:val="00AF2A8F"/>
    <w:rsid w:val="00AF6E7D"/>
    <w:rsid w:val="00B056A9"/>
    <w:rsid w:val="00B15449"/>
    <w:rsid w:val="00B15E89"/>
    <w:rsid w:val="00B209D0"/>
    <w:rsid w:val="00B23E36"/>
    <w:rsid w:val="00B26A55"/>
    <w:rsid w:val="00B309A2"/>
    <w:rsid w:val="00B3761D"/>
    <w:rsid w:val="00B478A6"/>
    <w:rsid w:val="00B54032"/>
    <w:rsid w:val="00B54417"/>
    <w:rsid w:val="00B5562F"/>
    <w:rsid w:val="00B57E09"/>
    <w:rsid w:val="00B62BF1"/>
    <w:rsid w:val="00B645A9"/>
    <w:rsid w:val="00B653AA"/>
    <w:rsid w:val="00B76730"/>
    <w:rsid w:val="00B82F44"/>
    <w:rsid w:val="00B8507B"/>
    <w:rsid w:val="00B85432"/>
    <w:rsid w:val="00B933E7"/>
    <w:rsid w:val="00BA0314"/>
    <w:rsid w:val="00BA096C"/>
    <w:rsid w:val="00BA1596"/>
    <w:rsid w:val="00BB09F0"/>
    <w:rsid w:val="00BB1B1B"/>
    <w:rsid w:val="00BB3F98"/>
    <w:rsid w:val="00BC0F7D"/>
    <w:rsid w:val="00BC114D"/>
    <w:rsid w:val="00BC1A43"/>
    <w:rsid w:val="00BC6470"/>
    <w:rsid w:val="00BD7758"/>
    <w:rsid w:val="00C040C9"/>
    <w:rsid w:val="00C12B07"/>
    <w:rsid w:val="00C143DE"/>
    <w:rsid w:val="00C1683F"/>
    <w:rsid w:val="00C2205A"/>
    <w:rsid w:val="00C22AEE"/>
    <w:rsid w:val="00C241C2"/>
    <w:rsid w:val="00C302EB"/>
    <w:rsid w:val="00C30B4B"/>
    <w:rsid w:val="00C33079"/>
    <w:rsid w:val="00C4261D"/>
    <w:rsid w:val="00C45231"/>
    <w:rsid w:val="00C45E72"/>
    <w:rsid w:val="00C4692B"/>
    <w:rsid w:val="00C47ECD"/>
    <w:rsid w:val="00C5029E"/>
    <w:rsid w:val="00C51D54"/>
    <w:rsid w:val="00C53717"/>
    <w:rsid w:val="00C55612"/>
    <w:rsid w:val="00C56ABF"/>
    <w:rsid w:val="00C640A8"/>
    <w:rsid w:val="00C72833"/>
    <w:rsid w:val="00C86B7C"/>
    <w:rsid w:val="00C87C20"/>
    <w:rsid w:val="00C93F40"/>
    <w:rsid w:val="00C95B2F"/>
    <w:rsid w:val="00C96301"/>
    <w:rsid w:val="00CA3D0C"/>
    <w:rsid w:val="00CA442A"/>
    <w:rsid w:val="00CB2B1F"/>
    <w:rsid w:val="00CC0B40"/>
    <w:rsid w:val="00CC3E68"/>
    <w:rsid w:val="00CC3E96"/>
    <w:rsid w:val="00CD207A"/>
    <w:rsid w:val="00CD29FD"/>
    <w:rsid w:val="00CD2BB2"/>
    <w:rsid w:val="00CD631B"/>
    <w:rsid w:val="00CD753E"/>
    <w:rsid w:val="00CE636A"/>
    <w:rsid w:val="00D069E8"/>
    <w:rsid w:val="00D20761"/>
    <w:rsid w:val="00D24A32"/>
    <w:rsid w:val="00D264DF"/>
    <w:rsid w:val="00D27EC7"/>
    <w:rsid w:val="00D27EE8"/>
    <w:rsid w:val="00D4177B"/>
    <w:rsid w:val="00D41B84"/>
    <w:rsid w:val="00D45842"/>
    <w:rsid w:val="00D5058B"/>
    <w:rsid w:val="00D54FD7"/>
    <w:rsid w:val="00D57E94"/>
    <w:rsid w:val="00D65581"/>
    <w:rsid w:val="00D65589"/>
    <w:rsid w:val="00D67B29"/>
    <w:rsid w:val="00D738D6"/>
    <w:rsid w:val="00D755EB"/>
    <w:rsid w:val="00D758BD"/>
    <w:rsid w:val="00D75946"/>
    <w:rsid w:val="00D76B9C"/>
    <w:rsid w:val="00D77A69"/>
    <w:rsid w:val="00D862C7"/>
    <w:rsid w:val="00D87593"/>
    <w:rsid w:val="00D87E00"/>
    <w:rsid w:val="00D9134D"/>
    <w:rsid w:val="00D92FA8"/>
    <w:rsid w:val="00D94DDB"/>
    <w:rsid w:val="00D95CF1"/>
    <w:rsid w:val="00DA07F0"/>
    <w:rsid w:val="00DA3F20"/>
    <w:rsid w:val="00DA4137"/>
    <w:rsid w:val="00DA65D0"/>
    <w:rsid w:val="00DA6E12"/>
    <w:rsid w:val="00DA7A03"/>
    <w:rsid w:val="00DB1818"/>
    <w:rsid w:val="00DB6511"/>
    <w:rsid w:val="00DC0CCD"/>
    <w:rsid w:val="00DC23E9"/>
    <w:rsid w:val="00DC309B"/>
    <w:rsid w:val="00DC4DA2"/>
    <w:rsid w:val="00DC5294"/>
    <w:rsid w:val="00DE3C8C"/>
    <w:rsid w:val="00DE5363"/>
    <w:rsid w:val="00DF2B1F"/>
    <w:rsid w:val="00DF62CD"/>
    <w:rsid w:val="00E020E7"/>
    <w:rsid w:val="00E0576F"/>
    <w:rsid w:val="00E0630E"/>
    <w:rsid w:val="00E07520"/>
    <w:rsid w:val="00E14919"/>
    <w:rsid w:val="00E15400"/>
    <w:rsid w:val="00E172E6"/>
    <w:rsid w:val="00E22403"/>
    <w:rsid w:val="00E24E51"/>
    <w:rsid w:val="00E25183"/>
    <w:rsid w:val="00E27311"/>
    <w:rsid w:val="00E30477"/>
    <w:rsid w:val="00E31578"/>
    <w:rsid w:val="00E34259"/>
    <w:rsid w:val="00E34FAE"/>
    <w:rsid w:val="00E35D2C"/>
    <w:rsid w:val="00E4068F"/>
    <w:rsid w:val="00E432CC"/>
    <w:rsid w:val="00E504A9"/>
    <w:rsid w:val="00E55716"/>
    <w:rsid w:val="00E63919"/>
    <w:rsid w:val="00E6566E"/>
    <w:rsid w:val="00E66DDC"/>
    <w:rsid w:val="00E744BB"/>
    <w:rsid w:val="00E77645"/>
    <w:rsid w:val="00E77B10"/>
    <w:rsid w:val="00E8369B"/>
    <w:rsid w:val="00E8523A"/>
    <w:rsid w:val="00E90384"/>
    <w:rsid w:val="00E9324B"/>
    <w:rsid w:val="00EA1F59"/>
    <w:rsid w:val="00EA55BC"/>
    <w:rsid w:val="00EA6FC5"/>
    <w:rsid w:val="00EA7B23"/>
    <w:rsid w:val="00EB085A"/>
    <w:rsid w:val="00EB0D85"/>
    <w:rsid w:val="00EB1AC6"/>
    <w:rsid w:val="00EB3CFA"/>
    <w:rsid w:val="00EB7282"/>
    <w:rsid w:val="00EC1951"/>
    <w:rsid w:val="00EC1F17"/>
    <w:rsid w:val="00EC4A25"/>
    <w:rsid w:val="00EC5348"/>
    <w:rsid w:val="00EC5B1E"/>
    <w:rsid w:val="00ED18D5"/>
    <w:rsid w:val="00ED667A"/>
    <w:rsid w:val="00EE0283"/>
    <w:rsid w:val="00EE2E9C"/>
    <w:rsid w:val="00EE3725"/>
    <w:rsid w:val="00EF40F2"/>
    <w:rsid w:val="00F01F41"/>
    <w:rsid w:val="00F025A2"/>
    <w:rsid w:val="00F04712"/>
    <w:rsid w:val="00F10EAA"/>
    <w:rsid w:val="00F167A3"/>
    <w:rsid w:val="00F21879"/>
    <w:rsid w:val="00F21C27"/>
    <w:rsid w:val="00F22EC7"/>
    <w:rsid w:val="00F2729A"/>
    <w:rsid w:val="00F41584"/>
    <w:rsid w:val="00F45E60"/>
    <w:rsid w:val="00F46223"/>
    <w:rsid w:val="00F51BA6"/>
    <w:rsid w:val="00F57A8F"/>
    <w:rsid w:val="00F57DCF"/>
    <w:rsid w:val="00F641D7"/>
    <w:rsid w:val="00F653B8"/>
    <w:rsid w:val="00F71351"/>
    <w:rsid w:val="00F7158F"/>
    <w:rsid w:val="00F85E0F"/>
    <w:rsid w:val="00F86266"/>
    <w:rsid w:val="00F8742E"/>
    <w:rsid w:val="00F87467"/>
    <w:rsid w:val="00F87D9E"/>
    <w:rsid w:val="00F92BE9"/>
    <w:rsid w:val="00FA0849"/>
    <w:rsid w:val="00FA0D20"/>
    <w:rsid w:val="00FA1266"/>
    <w:rsid w:val="00FB4A84"/>
    <w:rsid w:val="00FB7066"/>
    <w:rsid w:val="00FC1192"/>
    <w:rsid w:val="00FD0DF3"/>
    <w:rsid w:val="00FD172D"/>
    <w:rsid w:val="00FD357E"/>
    <w:rsid w:val="00FE0288"/>
    <w:rsid w:val="00FE0F9D"/>
    <w:rsid w:val="00FF0B21"/>
    <w:rsid w:val="00FF14FC"/>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426EA"/>
  <w15:docId w15:val="{AE82CC15-46CA-4DE4-9F11-3BD8470B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E5E45"/>
    <w:pPr>
      <w:overflowPunct w:val="0"/>
      <w:autoSpaceDE w:val="0"/>
      <w:autoSpaceDN w:val="0"/>
      <w:adjustRightInd w:val="0"/>
      <w:spacing w:after="180"/>
      <w:textAlignment w:val="baseline"/>
    </w:pPr>
  </w:style>
  <w:style w:type="paragraph" w:styleId="1">
    <w:name w:val="heading 1"/>
    <w:next w:val="a"/>
    <w:link w:val="10"/>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0"/>
    <w:qFormat/>
    <w:rsid w:val="004E5E45"/>
    <w:pPr>
      <w:pBdr>
        <w:top w:val="none" w:sz="0" w:space="0" w:color="auto"/>
      </w:pBdr>
      <w:spacing w:before="180"/>
      <w:outlineLvl w:val="1"/>
    </w:pPr>
    <w:rPr>
      <w:sz w:val="32"/>
    </w:rPr>
  </w:style>
  <w:style w:type="paragraph" w:styleId="3">
    <w:name w:val="heading 3"/>
    <w:basedOn w:val="2"/>
    <w:next w:val="a"/>
    <w:link w:val="30"/>
    <w:qFormat/>
    <w:rsid w:val="004E5E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E5E45"/>
    <w:pPr>
      <w:ind w:left="1418" w:hanging="1418"/>
      <w:outlineLvl w:val="3"/>
    </w:pPr>
    <w:rPr>
      <w:sz w:val="24"/>
    </w:rPr>
  </w:style>
  <w:style w:type="paragraph" w:styleId="5">
    <w:name w:val="heading 5"/>
    <w:basedOn w:val="4"/>
    <w:next w:val="a"/>
    <w:link w:val="50"/>
    <w:qFormat/>
    <w:rsid w:val="004E5E45"/>
    <w:pPr>
      <w:ind w:left="1701" w:hanging="1701"/>
      <w:outlineLvl w:val="4"/>
    </w:pPr>
    <w:rPr>
      <w:sz w:val="22"/>
    </w:rPr>
  </w:style>
  <w:style w:type="paragraph" w:styleId="6">
    <w:name w:val="heading 6"/>
    <w:basedOn w:val="H6"/>
    <w:next w:val="a"/>
    <w:link w:val="60"/>
    <w:qFormat/>
    <w:rsid w:val="004E5E45"/>
    <w:pPr>
      <w:outlineLvl w:val="5"/>
    </w:pPr>
  </w:style>
  <w:style w:type="paragraph" w:styleId="7">
    <w:name w:val="heading 7"/>
    <w:basedOn w:val="H6"/>
    <w:next w:val="a"/>
    <w:link w:val="70"/>
    <w:qFormat/>
    <w:rsid w:val="004E5E45"/>
    <w:pPr>
      <w:outlineLvl w:val="6"/>
    </w:pPr>
  </w:style>
  <w:style w:type="paragraph" w:styleId="8">
    <w:name w:val="heading 8"/>
    <w:basedOn w:val="1"/>
    <w:next w:val="a"/>
    <w:link w:val="80"/>
    <w:qFormat/>
    <w:rsid w:val="004E5E45"/>
    <w:pPr>
      <w:ind w:left="0" w:firstLine="0"/>
      <w:outlineLvl w:val="7"/>
    </w:pPr>
  </w:style>
  <w:style w:type="paragraph" w:styleId="9">
    <w:name w:val="heading 9"/>
    <w:basedOn w:val="8"/>
    <w:next w:val="a"/>
    <w:link w:val="90"/>
    <w:qFormat/>
    <w:rsid w:val="004E5E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4E5E45"/>
    <w:pPr>
      <w:keepLines/>
      <w:tabs>
        <w:tab w:val="center" w:pos="4536"/>
        <w:tab w:val="right" w:pos="9072"/>
      </w:tabs>
    </w:pPr>
    <w:rPr>
      <w:noProof/>
    </w:rPr>
  </w:style>
  <w:style w:type="character" w:customStyle="1" w:styleId="ZGSM">
    <w:name w:val="ZGSM"/>
    <w:rsid w:val="004E5E45"/>
  </w:style>
  <w:style w:type="paragraph" w:styleId="a3">
    <w:name w:val="header"/>
    <w:link w:val="a4"/>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a5">
    <w:name w:val="footer"/>
    <w:basedOn w:val="a3"/>
    <w:link w:val="a6"/>
    <w:rsid w:val="004E5E45"/>
    <w:pPr>
      <w:jc w:val="center"/>
    </w:pPr>
    <w:rPr>
      <w:i/>
    </w:rPr>
  </w:style>
  <w:style w:type="paragraph" w:customStyle="1" w:styleId="TT">
    <w:name w:val="TT"/>
    <w:basedOn w:val="1"/>
    <w:next w:val="a"/>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a"/>
    <w:link w:val="NOChar"/>
    <w:qFormat/>
    <w:rsid w:val="004E5E45"/>
    <w:pPr>
      <w:keepLines/>
      <w:ind w:left="1135" w:hanging="851"/>
    </w:pPr>
  </w:style>
  <w:style w:type="paragraph" w:customStyle="1" w:styleId="PL">
    <w:name w:val="PL"/>
    <w:link w:val="PLChar"/>
    <w:qFormat/>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a"/>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4E5E45"/>
    <w:pPr>
      <w:keepLines/>
      <w:ind w:left="1702" w:hanging="1418"/>
    </w:pPr>
  </w:style>
  <w:style w:type="paragraph" w:customStyle="1" w:styleId="FP">
    <w:name w:val="FP"/>
    <w:basedOn w:val="a"/>
    <w:rsid w:val="004E5E45"/>
    <w:pPr>
      <w:spacing w:after="0"/>
    </w:pPr>
  </w:style>
  <w:style w:type="paragraph" w:customStyle="1" w:styleId="NW">
    <w:name w:val="NW"/>
    <w:basedOn w:val="NO"/>
    <w:rsid w:val="004E5E45"/>
    <w:pPr>
      <w:spacing w:after="0"/>
    </w:pPr>
  </w:style>
  <w:style w:type="paragraph" w:customStyle="1" w:styleId="EW">
    <w:name w:val="EW"/>
    <w:basedOn w:val="EX"/>
    <w:qFormat/>
    <w:rsid w:val="004E5E45"/>
    <w:pPr>
      <w:spacing w:after="0"/>
    </w:pPr>
  </w:style>
  <w:style w:type="paragraph" w:customStyle="1" w:styleId="B1">
    <w:name w:val="B1"/>
    <w:basedOn w:val="a7"/>
    <w:link w:val="B1Char"/>
    <w:qFormat/>
    <w:rsid w:val="004E5E45"/>
  </w:style>
  <w:style w:type="paragraph" w:styleId="TOC6">
    <w:name w:val="toc 6"/>
    <w:basedOn w:val="TOC5"/>
    <w:next w:val="a"/>
    <w:uiPriority w:val="39"/>
    <w:rsid w:val="004E5E45"/>
    <w:pPr>
      <w:ind w:left="1985" w:hanging="1985"/>
    </w:pPr>
  </w:style>
  <w:style w:type="paragraph" w:styleId="TOC7">
    <w:name w:val="toc 7"/>
    <w:basedOn w:val="TOC6"/>
    <w:next w:val="a"/>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a"/>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4E5E45"/>
  </w:style>
  <w:style w:type="paragraph" w:customStyle="1" w:styleId="B3">
    <w:name w:val="B3"/>
    <w:basedOn w:val="31"/>
    <w:link w:val="B3Char2"/>
    <w:rsid w:val="004E5E45"/>
  </w:style>
  <w:style w:type="paragraph" w:customStyle="1" w:styleId="B4">
    <w:name w:val="B4"/>
    <w:basedOn w:val="41"/>
    <w:link w:val="B4Char"/>
    <w:rsid w:val="004E5E45"/>
  </w:style>
  <w:style w:type="paragraph" w:customStyle="1" w:styleId="B5">
    <w:name w:val="B5"/>
    <w:basedOn w:val="51"/>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a8">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50">
    <w:name w:val="标题 5 字符"/>
    <w:basedOn w:val="a0"/>
    <w:link w:val="5"/>
    <w:qFormat/>
    <w:rsid w:val="00C96301"/>
    <w:rPr>
      <w:rFonts w:ascii="Arial" w:hAnsi="Arial"/>
      <w:sz w:val="22"/>
    </w:rPr>
  </w:style>
  <w:style w:type="character" w:customStyle="1" w:styleId="EXChar">
    <w:name w:val="EX Char"/>
    <w:link w:val="EX"/>
    <w:qFormat/>
    <w:locked/>
    <w:rsid w:val="00300B2E"/>
  </w:style>
  <w:style w:type="character" w:customStyle="1" w:styleId="30">
    <w:name w:val="标题 3 字符"/>
    <w:basedOn w:val="a0"/>
    <w:link w:val="3"/>
    <w:qFormat/>
    <w:rsid w:val="00002C9E"/>
    <w:rPr>
      <w:rFonts w:ascii="Arial" w:hAnsi="Arial"/>
      <w:sz w:val="28"/>
    </w:rPr>
  </w:style>
  <w:style w:type="character" w:customStyle="1" w:styleId="20">
    <w:name w:val="标题 2 字符"/>
    <w:basedOn w:val="a0"/>
    <w:link w:val="2"/>
    <w:qFormat/>
    <w:rsid w:val="00002C9E"/>
    <w:rPr>
      <w:rFonts w:ascii="Arial" w:hAnsi="Arial"/>
      <w:sz w:val="32"/>
    </w:rPr>
  </w:style>
  <w:style w:type="character" w:customStyle="1" w:styleId="NOChar">
    <w:name w:val="NO Char"/>
    <w:link w:val="NO"/>
    <w:qFormat/>
    <w:rsid w:val="00002C9E"/>
  </w:style>
  <w:style w:type="character" w:customStyle="1" w:styleId="10">
    <w:name w:val="标题 1 字符"/>
    <w:basedOn w:val="a0"/>
    <w:link w:val="1"/>
    <w:rsid w:val="00002C9E"/>
    <w:rPr>
      <w:rFonts w:ascii="Arial" w:hAnsi="Arial"/>
      <w:sz w:val="3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002C9E"/>
    <w:rPr>
      <w:rFonts w:ascii="Arial" w:hAnsi="Arial"/>
      <w:sz w:val="24"/>
    </w:rPr>
  </w:style>
  <w:style w:type="character" w:customStyle="1" w:styleId="60">
    <w:name w:val="标题 6 字符"/>
    <w:basedOn w:val="a0"/>
    <w:link w:val="6"/>
    <w:rsid w:val="00002C9E"/>
    <w:rPr>
      <w:rFonts w:ascii="Arial" w:hAnsi="Arial"/>
    </w:rPr>
  </w:style>
  <w:style w:type="character" w:customStyle="1" w:styleId="70">
    <w:name w:val="标题 7 字符"/>
    <w:basedOn w:val="a0"/>
    <w:link w:val="7"/>
    <w:rsid w:val="00002C9E"/>
    <w:rPr>
      <w:rFonts w:ascii="Arial" w:hAnsi="Arial"/>
    </w:rPr>
  </w:style>
  <w:style w:type="character" w:customStyle="1" w:styleId="80">
    <w:name w:val="标题 8 字符"/>
    <w:basedOn w:val="a0"/>
    <w:link w:val="8"/>
    <w:rsid w:val="00002C9E"/>
    <w:rPr>
      <w:rFonts w:ascii="Arial" w:hAnsi="Arial"/>
      <w:sz w:val="36"/>
    </w:rPr>
  </w:style>
  <w:style w:type="character" w:customStyle="1" w:styleId="90">
    <w:name w:val="标题 9 字符"/>
    <w:basedOn w:val="a0"/>
    <w:link w:val="9"/>
    <w:rsid w:val="00002C9E"/>
    <w:rPr>
      <w:rFonts w:ascii="Arial" w:hAnsi="Arial"/>
      <w:sz w:val="36"/>
    </w:rPr>
  </w:style>
  <w:style w:type="paragraph" w:styleId="22">
    <w:name w:val="index 2"/>
    <w:basedOn w:val="11"/>
    <w:rsid w:val="004E5E45"/>
    <w:pPr>
      <w:ind w:left="284"/>
    </w:pPr>
  </w:style>
  <w:style w:type="paragraph" w:styleId="11">
    <w:name w:val="index 1"/>
    <w:basedOn w:val="a"/>
    <w:rsid w:val="004E5E45"/>
    <w:pPr>
      <w:keepLines/>
      <w:spacing w:after="0"/>
    </w:pPr>
  </w:style>
  <w:style w:type="paragraph" w:styleId="23">
    <w:name w:val="List Number 2"/>
    <w:basedOn w:val="a9"/>
    <w:rsid w:val="004E5E45"/>
    <w:pPr>
      <w:ind w:left="851"/>
    </w:pPr>
  </w:style>
  <w:style w:type="character" w:customStyle="1" w:styleId="a4">
    <w:name w:val="页眉 字符"/>
    <w:basedOn w:val="a0"/>
    <w:link w:val="a3"/>
    <w:rsid w:val="00002C9E"/>
    <w:rPr>
      <w:rFonts w:ascii="Arial" w:hAnsi="Arial"/>
      <w:b/>
      <w:noProof/>
      <w:sz w:val="18"/>
    </w:rPr>
  </w:style>
  <w:style w:type="character" w:styleId="aa">
    <w:name w:val="footnote reference"/>
    <w:basedOn w:val="a0"/>
    <w:rsid w:val="004E5E45"/>
    <w:rPr>
      <w:b/>
      <w:position w:val="6"/>
      <w:sz w:val="16"/>
    </w:rPr>
  </w:style>
  <w:style w:type="paragraph" w:styleId="ab">
    <w:name w:val="footnote text"/>
    <w:basedOn w:val="a"/>
    <w:link w:val="ac"/>
    <w:rsid w:val="004E5E45"/>
    <w:pPr>
      <w:keepLines/>
      <w:spacing w:after="0"/>
      <w:ind w:left="454" w:hanging="454"/>
    </w:pPr>
    <w:rPr>
      <w:sz w:val="16"/>
    </w:rPr>
  </w:style>
  <w:style w:type="character" w:customStyle="1" w:styleId="ac">
    <w:name w:val="脚注文本 字符"/>
    <w:basedOn w:val="a0"/>
    <w:link w:val="ab"/>
    <w:rsid w:val="00002C9E"/>
    <w:rPr>
      <w:sz w:val="16"/>
    </w:rPr>
  </w:style>
  <w:style w:type="paragraph" w:styleId="24">
    <w:name w:val="List Bullet 2"/>
    <w:basedOn w:val="ad"/>
    <w:rsid w:val="004E5E45"/>
    <w:pPr>
      <w:ind w:left="851"/>
    </w:pPr>
  </w:style>
  <w:style w:type="paragraph" w:styleId="32">
    <w:name w:val="List Bullet 3"/>
    <w:basedOn w:val="24"/>
    <w:rsid w:val="004E5E45"/>
    <w:pPr>
      <w:ind w:left="1135"/>
    </w:pPr>
  </w:style>
  <w:style w:type="paragraph" w:styleId="a9">
    <w:name w:val="List Number"/>
    <w:basedOn w:val="a7"/>
    <w:rsid w:val="004E5E45"/>
  </w:style>
  <w:style w:type="paragraph" w:styleId="21">
    <w:name w:val="List 2"/>
    <w:basedOn w:val="a7"/>
    <w:rsid w:val="004E5E45"/>
    <w:pPr>
      <w:ind w:left="851"/>
    </w:pPr>
  </w:style>
  <w:style w:type="paragraph" w:styleId="31">
    <w:name w:val="List 3"/>
    <w:basedOn w:val="21"/>
    <w:rsid w:val="004E5E45"/>
    <w:pPr>
      <w:ind w:left="1135"/>
    </w:pPr>
  </w:style>
  <w:style w:type="paragraph" w:styleId="41">
    <w:name w:val="List 4"/>
    <w:basedOn w:val="31"/>
    <w:rsid w:val="004E5E45"/>
    <w:pPr>
      <w:ind w:left="1418"/>
    </w:pPr>
  </w:style>
  <w:style w:type="paragraph" w:styleId="51">
    <w:name w:val="List 5"/>
    <w:basedOn w:val="41"/>
    <w:rsid w:val="004E5E45"/>
    <w:pPr>
      <w:ind w:left="1702"/>
    </w:pPr>
  </w:style>
  <w:style w:type="paragraph" w:styleId="a7">
    <w:name w:val="List"/>
    <w:basedOn w:val="a"/>
    <w:rsid w:val="004E5E45"/>
    <w:pPr>
      <w:ind w:left="568" w:hanging="284"/>
    </w:pPr>
  </w:style>
  <w:style w:type="paragraph" w:styleId="ad">
    <w:name w:val="List Bullet"/>
    <w:basedOn w:val="a7"/>
    <w:rsid w:val="004E5E45"/>
  </w:style>
  <w:style w:type="paragraph" w:styleId="42">
    <w:name w:val="List Bullet 4"/>
    <w:basedOn w:val="32"/>
    <w:rsid w:val="004E5E45"/>
    <w:pPr>
      <w:ind w:left="1418"/>
    </w:pPr>
  </w:style>
  <w:style w:type="paragraph" w:styleId="52">
    <w:name w:val="List Bullet 5"/>
    <w:basedOn w:val="42"/>
    <w:rsid w:val="004E5E45"/>
    <w:pPr>
      <w:ind w:left="1702"/>
    </w:pPr>
  </w:style>
  <w:style w:type="character" w:customStyle="1" w:styleId="a6">
    <w:name w:val="页脚 字符"/>
    <w:basedOn w:val="a0"/>
    <w:link w:val="a5"/>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style>
  <w:style w:type="character" w:customStyle="1" w:styleId="B6Char">
    <w:name w:val="B6 Char"/>
    <w:link w:val="B6"/>
    <w:qFormat/>
    <w:rsid w:val="00002C9E"/>
    <w:rPr>
      <w:rFonts w:eastAsia="宋体"/>
    </w:rPr>
  </w:style>
  <w:style w:type="character" w:customStyle="1" w:styleId="B2Char">
    <w:name w:val="B2 Char"/>
    <w:link w:val="B2"/>
    <w:qFormat/>
    <w:rsid w:val="00002C9E"/>
  </w:style>
  <w:style w:type="paragraph" w:styleId="ae">
    <w:name w:val="Balloon Text"/>
    <w:basedOn w:val="a"/>
    <w:link w:val="af"/>
    <w:semiHidden/>
    <w:unhideWhenUsed/>
    <w:rsid w:val="004E5E45"/>
    <w:pPr>
      <w:spacing w:after="0"/>
    </w:pPr>
    <w:rPr>
      <w:rFonts w:ascii="Segoe UI" w:hAnsi="Segoe UI" w:cs="Segoe UI"/>
      <w:sz w:val="18"/>
      <w:szCs w:val="18"/>
    </w:rPr>
  </w:style>
  <w:style w:type="character" w:customStyle="1" w:styleId="af">
    <w:name w:val="批注框文本 字符"/>
    <w:basedOn w:val="a0"/>
    <w:link w:val="ae"/>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Doc-text2">
    <w:name w:val="Doc-text2"/>
    <w:basedOn w:val="a"/>
    <w:link w:val="Doc-text2Char"/>
    <w:qFormat/>
    <w:rsid w:val="00210BC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10BCE"/>
    <w:rPr>
      <w:rFonts w:ascii="Arial" w:eastAsia="MS Mincho" w:hAnsi="Arial"/>
      <w:szCs w:val="24"/>
      <w:lang w:eastAsia="en-GB"/>
    </w:rPr>
  </w:style>
  <w:style w:type="character" w:styleId="af0">
    <w:name w:val="Hyperlink"/>
    <w:rsid w:val="00210BCE"/>
    <w:rPr>
      <w:color w:val="0000FF"/>
      <w:u w:val="single"/>
    </w:rPr>
  </w:style>
  <w:style w:type="paragraph" w:customStyle="1" w:styleId="CRCoverPage">
    <w:name w:val="CR Cover Page"/>
    <w:link w:val="CRCoverPageZchn"/>
    <w:rsid w:val="00210BCE"/>
    <w:pPr>
      <w:spacing w:after="120"/>
    </w:pPr>
    <w:rPr>
      <w:rFonts w:ascii="Arial" w:hAnsi="Arial"/>
      <w:lang w:eastAsia="en-US"/>
    </w:rPr>
  </w:style>
  <w:style w:type="character" w:customStyle="1" w:styleId="CRCoverPageZchn">
    <w:name w:val="CR Cover Page Zchn"/>
    <w:link w:val="CRCoverPage"/>
    <w:rsid w:val="00210BCE"/>
    <w:rPr>
      <w:rFonts w:ascii="Arial" w:hAnsi="Arial"/>
      <w:lang w:eastAsia="en-US"/>
    </w:rPr>
  </w:style>
  <w:style w:type="character" w:styleId="af1">
    <w:name w:val="annotation reference"/>
    <w:basedOn w:val="a0"/>
    <w:rsid w:val="00210BCE"/>
    <w:rPr>
      <w:sz w:val="16"/>
      <w:szCs w:val="16"/>
    </w:rPr>
  </w:style>
  <w:style w:type="paragraph" w:styleId="af2">
    <w:name w:val="annotation text"/>
    <w:basedOn w:val="a"/>
    <w:link w:val="af3"/>
    <w:rsid w:val="00210BCE"/>
  </w:style>
  <w:style w:type="character" w:customStyle="1" w:styleId="af3">
    <w:name w:val="批注文字 字符"/>
    <w:basedOn w:val="a0"/>
    <w:link w:val="af2"/>
    <w:rsid w:val="00210BCE"/>
  </w:style>
  <w:style w:type="paragraph" w:styleId="af4">
    <w:name w:val="annotation subject"/>
    <w:basedOn w:val="af2"/>
    <w:next w:val="af2"/>
    <w:link w:val="af5"/>
    <w:rsid w:val="00210BCE"/>
    <w:rPr>
      <w:b/>
      <w:bCs/>
    </w:rPr>
  </w:style>
  <w:style w:type="character" w:customStyle="1" w:styleId="af5">
    <w:name w:val="批注主题 字符"/>
    <w:basedOn w:val="af3"/>
    <w:link w:val="af4"/>
    <w:rsid w:val="00210BCE"/>
    <w:rPr>
      <w:b/>
      <w:bCs/>
    </w:rPr>
  </w:style>
  <w:style w:type="character" w:customStyle="1" w:styleId="B1Zchn">
    <w:name w:val="B1 Zchn"/>
    <w:qFormat/>
    <w:rsid w:val="00210BCE"/>
    <w:rPr>
      <w:rFonts w:eastAsia="Times New Roman"/>
    </w:rPr>
  </w:style>
  <w:style w:type="character" w:customStyle="1" w:styleId="NOZchn">
    <w:name w:val="NO Zchn"/>
    <w:qFormat/>
    <w:rsid w:val="00D069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54570">
      <w:bodyDiv w:val="1"/>
      <w:marLeft w:val="0"/>
      <w:marRight w:val="0"/>
      <w:marTop w:val="0"/>
      <w:marBottom w:val="0"/>
      <w:divBdr>
        <w:top w:val="none" w:sz="0" w:space="0" w:color="auto"/>
        <w:left w:val="none" w:sz="0" w:space="0" w:color="auto"/>
        <w:bottom w:val="none" w:sz="0" w:space="0" w:color="auto"/>
        <w:right w:val="none" w:sz="0" w:space="0" w:color="auto"/>
      </w:divBdr>
    </w:div>
    <w:div w:id="129858622">
      <w:bodyDiv w:val="1"/>
      <w:marLeft w:val="0"/>
      <w:marRight w:val="0"/>
      <w:marTop w:val="0"/>
      <w:marBottom w:val="0"/>
      <w:divBdr>
        <w:top w:val="none" w:sz="0" w:space="0" w:color="auto"/>
        <w:left w:val="none" w:sz="0" w:space="0" w:color="auto"/>
        <w:bottom w:val="none" w:sz="0" w:space="0" w:color="auto"/>
        <w:right w:val="none" w:sz="0" w:space="0" w:color="auto"/>
      </w:divBdr>
    </w:div>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339818957">
      <w:bodyDiv w:val="1"/>
      <w:marLeft w:val="0"/>
      <w:marRight w:val="0"/>
      <w:marTop w:val="0"/>
      <w:marBottom w:val="0"/>
      <w:divBdr>
        <w:top w:val="none" w:sz="0" w:space="0" w:color="auto"/>
        <w:left w:val="none" w:sz="0" w:space="0" w:color="auto"/>
        <w:bottom w:val="none" w:sz="0" w:space="0" w:color="auto"/>
        <w:right w:val="none" w:sz="0" w:space="0" w:color="auto"/>
      </w:divBdr>
    </w:div>
    <w:div w:id="345253175">
      <w:bodyDiv w:val="1"/>
      <w:marLeft w:val="0"/>
      <w:marRight w:val="0"/>
      <w:marTop w:val="0"/>
      <w:marBottom w:val="0"/>
      <w:divBdr>
        <w:top w:val="none" w:sz="0" w:space="0" w:color="auto"/>
        <w:left w:val="none" w:sz="0" w:space="0" w:color="auto"/>
        <w:bottom w:val="none" w:sz="0" w:space="0" w:color="auto"/>
        <w:right w:val="none" w:sz="0" w:space="0" w:color="auto"/>
      </w:divBdr>
    </w:div>
    <w:div w:id="598222647">
      <w:bodyDiv w:val="1"/>
      <w:marLeft w:val="0"/>
      <w:marRight w:val="0"/>
      <w:marTop w:val="0"/>
      <w:marBottom w:val="0"/>
      <w:divBdr>
        <w:top w:val="none" w:sz="0" w:space="0" w:color="auto"/>
        <w:left w:val="none" w:sz="0" w:space="0" w:color="auto"/>
        <w:bottom w:val="none" w:sz="0" w:space="0" w:color="auto"/>
        <w:right w:val="none" w:sz="0" w:space="0" w:color="auto"/>
      </w:divBdr>
    </w:div>
    <w:div w:id="714933760">
      <w:bodyDiv w:val="1"/>
      <w:marLeft w:val="0"/>
      <w:marRight w:val="0"/>
      <w:marTop w:val="0"/>
      <w:marBottom w:val="0"/>
      <w:divBdr>
        <w:top w:val="none" w:sz="0" w:space="0" w:color="auto"/>
        <w:left w:val="none" w:sz="0" w:space="0" w:color="auto"/>
        <w:bottom w:val="none" w:sz="0" w:space="0" w:color="auto"/>
        <w:right w:val="none" w:sz="0" w:space="0" w:color="auto"/>
      </w:divBdr>
    </w:div>
    <w:div w:id="816067534">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713F2-041D-418B-A3EA-2262C1DFF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3672</Words>
  <Characters>20932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38.305</vt:lpstr>
    </vt:vector>
  </TitlesOfParts>
  <Company/>
  <LinksUpToDate>false</LinksUpToDate>
  <CharactersWithSpaces>24555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18)</dc:subject>
  <dc:creator>MCC Support</dc:creator>
  <cp:lastModifiedBy>vivo-xiang</cp:lastModifiedBy>
  <cp:revision>5</cp:revision>
  <dcterms:created xsi:type="dcterms:W3CDTF">2024-10-15T10:53:00Z</dcterms:created>
  <dcterms:modified xsi:type="dcterms:W3CDTF">2024-10-16T16:03:00Z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